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782AA" w14:textId="54FFF8B4" w:rsidR="001263DE" w:rsidRDefault="001263DE" w:rsidP="00126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C4-200532</w:t>
      </w:r>
    </w:p>
    <w:p w14:paraId="6B4C776A" w14:textId="77777777" w:rsidR="001263DE" w:rsidRDefault="001263DE" w:rsidP="00126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1F0B2696" w:rsidR="001E41F3" w:rsidRPr="00410371" w:rsidRDefault="005D79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23B4284B" w:rsidR="001E41F3" w:rsidRPr="00410371" w:rsidRDefault="00126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1E3BC072" w:rsidR="001E41F3" w:rsidRPr="00CB7B83" w:rsidRDefault="00D60EA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60EAA">
              <w:t>UPI definition for 5G-RG and FN-RG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6F0C3D19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6720E">
              <w:rPr>
                <w:noProof/>
              </w:rPr>
              <w:t xml:space="preserve">, </w:t>
            </w:r>
            <w:r w:rsidR="0046720E">
              <w:rPr>
                <w:lang w:val="en-US"/>
              </w:rPr>
              <w:t>Charter Communications</w:t>
            </w:r>
            <w:bookmarkStart w:id="1" w:name="_GoBack"/>
            <w:bookmarkEnd w:id="1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685E76CF" w:rsidR="001E41F3" w:rsidRDefault="00CB7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BFDF" w14:textId="6704E255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4.7.2, 4.7.3 and 4.7.4 of TS 23.316 specify the SUPI used for 5G-BRG, FN-BRG, 5G-CRG and FN-CRG. </w:t>
            </w:r>
          </w:p>
          <w:p w14:paraId="416BCCD1" w14:textId="5F9D4404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474258" w14:textId="5D236199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5G-BRG: SUPI contains an IMSI</w:t>
            </w:r>
            <w:r w:rsidR="0008112D">
              <w:rPr>
                <w:noProof/>
              </w:rPr>
              <w:t>.</w:t>
            </w:r>
          </w:p>
          <w:p w14:paraId="62B2D364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24EE" w14:textId="77777777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FN-BRG: SUPI contains an IMSI or GLI, where GLI takes the form of a NAI with user part set to the GLI and realm part set to an identifier of the operator owning the subscription.</w:t>
            </w:r>
          </w:p>
          <w:p w14:paraId="04F97ED8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8495" w14:textId="499C31E2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5G-CRG </w:t>
            </w:r>
            <w:r w:rsidR="0008112D">
              <w:rPr>
                <w:noProof/>
              </w:rPr>
              <w:t xml:space="preserve">/ </w:t>
            </w:r>
            <w:r>
              <w:rPr>
                <w:noProof/>
              </w:rPr>
              <w:t>FN-CRG</w:t>
            </w:r>
            <w:r w:rsidR="0008112D">
              <w:rPr>
                <w:noProof/>
              </w:rPr>
              <w:t>: SUPI</w:t>
            </w:r>
            <w:r>
              <w:rPr>
                <w:noProof/>
              </w:rPr>
              <w:t xml:space="preserve"> contain</w:t>
            </w:r>
            <w:r w:rsidR="0008112D">
              <w:rPr>
                <w:noProof/>
              </w:rPr>
              <w:t>s</w:t>
            </w:r>
            <w:r>
              <w:rPr>
                <w:noProof/>
              </w:rPr>
              <w:t xml:space="preserve"> an IMSI or a GCI with user part set to the GCI and realm part set to an identifier of the operator owning the subscription.</w:t>
            </w:r>
          </w:p>
          <w:p w14:paraId="1522E33A" w14:textId="7673DB18" w:rsidR="00C63746" w:rsidRDefault="00C63746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91C4E" w14:textId="59A258DC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definitions need to be specified in TS 23.003.</w:t>
            </w:r>
          </w:p>
          <w:p w14:paraId="544D6000" w14:textId="083284F2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6FB9A03C" w:rsidR="007744F5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SUPI types are defined for GCI and GLI. </w:t>
            </w:r>
          </w:p>
          <w:p w14:paraId="3F450ABE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3AC274C8" w14:textId="0C3B6006" w:rsidR="00CB7B83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NAI format for SUPI containing a GCI and a GLI </w:t>
            </w:r>
            <w:r w:rsidR="00705FC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defined.</w:t>
            </w:r>
          </w:p>
          <w:p w14:paraId="37948CB7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DDF094A" w14:textId="56B9F90F" w:rsidR="00CB7B83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GCI and GLI are defined</w:t>
            </w:r>
            <w:r w:rsidR="00F2193E">
              <w:rPr>
                <w:rFonts w:cs="Arial"/>
                <w:szCs w:val="18"/>
              </w:rPr>
              <w:t>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2FB6BDAF" w:rsidR="001E41F3" w:rsidRDefault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1.1.1, 1.2, 2.2A, 28.7.2, 28.15, 28.16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2F015B" w14:textId="77777777" w:rsidR="00220538" w:rsidRDefault="00220538" w:rsidP="00220538">
      <w:pPr>
        <w:pStyle w:val="Heading2"/>
      </w:pPr>
      <w:bookmarkStart w:id="3" w:name="_Toc19695224"/>
      <w:bookmarkStart w:id="4" w:name="_Toc27225289"/>
      <w:bookmarkStart w:id="5" w:name="_Toc19695227"/>
      <w:bookmarkStart w:id="6" w:name="_Toc27225292"/>
      <w:bookmarkStart w:id="7" w:name="_Toc19695233"/>
      <w:bookmarkStart w:id="8" w:name="_Toc27225298"/>
      <w:r>
        <w:t>1.1</w:t>
      </w:r>
      <w:r>
        <w:tab/>
        <w:t>References</w:t>
      </w:r>
      <w:bookmarkEnd w:id="3"/>
      <w:bookmarkEnd w:id="4"/>
    </w:p>
    <w:p w14:paraId="1053E464" w14:textId="77777777" w:rsidR="00220538" w:rsidRDefault="00220538" w:rsidP="00220538">
      <w:pPr>
        <w:pStyle w:val="Heading3"/>
      </w:pPr>
      <w:bookmarkStart w:id="9" w:name="_Toc19695225"/>
      <w:bookmarkStart w:id="10" w:name="_Toc27225290"/>
      <w:r>
        <w:t>1.1.1</w:t>
      </w:r>
      <w:r>
        <w:tab/>
        <w:t>Normative references</w:t>
      </w:r>
      <w:bookmarkEnd w:id="9"/>
      <w:bookmarkEnd w:id="10"/>
    </w:p>
    <w:p w14:paraId="7D6D8C31" w14:textId="77777777" w:rsidR="00220538" w:rsidRDefault="00220538" w:rsidP="00220538">
      <w:r>
        <w:t>The following documents contain provisions which, through reference in this text, constitute provisions of the present document.</w:t>
      </w:r>
    </w:p>
    <w:p w14:paraId="6EA83905" w14:textId="77777777" w:rsidR="00220538" w:rsidRDefault="00220538" w:rsidP="0022053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A07385" w14:textId="77777777" w:rsidR="00220538" w:rsidRDefault="00220538" w:rsidP="00220538">
      <w:pPr>
        <w:pStyle w:val="B1"/>
      </w:pPr>
      <w:r>
        <w:t>-</w:t>
      </w:r>
      <w:r>
        <w:tab/>
        <w:t>For a specific reference, subsequent revisions do not apply.</w:t>
      </w:r>
    </w:p>
    <w:p w14:paraId="147C9527" w14:textId="77777777" w:rsidR="00220538" w:rsidRDefault="00220538" w:rsidP="0022053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A72B8DC" w14:textId="77777777" w:rsidR="00220538" w:rsidRDefault="00220538" w:rsidP="00220538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6E2A9288" w14:textId="77777777" w:rsidR="00220538" w:rsidRDefault="00220538" w:rsidP="00220538">
      <w:pPr>
        <w:pStyle w:val="EX"/>
      </w:pPr>
      <w:r>
        <w:t>[2]</w:t>
      </w:r>
      <w:r>
        <w:tab/>
        <w:t>3GPP TS 23.008: "Organization of subscriber data".</w:t>
      </w:r>
    </w:p>
    <w:p w14:paraId="7244579A" w14:textId="77777777" w:rsidR="00220538" w:rsidRDefault="00220538" w:rsidP="00220538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42E193E0" w14:textId="77777777" w:rsidR="00220538" w:rsidRDefault="00220538" w:rsidP="00220538">
      <w:pPr>
        <w:pStyle w:val="EX"/>
      </w:pPr>
      <w:r>
        <w:t>[4]</w:t>
      </w:r>
      <w:r>
        <w:tab/>
        <w:t>3GPP TS 23.070: "Routeing of calls to/from Public Data Networks (PDN)".</w:t>
      </w:r>
    </w:p>
    <w:p w14:paraId="62F2C5A0" w14:textId="77777777" w:rsidR="00220538" w:rsidRDefault="00220538" w:rsidP="00220538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16946F62" w14:textId="77777777" w:rsidR="00220538" w:rsidRDefault="00220538" w:rsidP="00220538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5781B76D" w14:textId="77777777" w:rsidR="00220538" w:rsidRDefault="00220538" w:rsidP="00220538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2666AC9D" w14:textId="77777777" w:rsidR="00220538" w:rsidRDefault="00220538" w:rsidP="00220538">
      <w:pPr>
        <w:pStyle w:val="EX"/>
      </w:pPr>
      <w:r>
        <w:t>[8]</w:t>
      </w:r>
      <w:r>
        <w:tab/>
        <w:t>void</w:t>
      </w:r>
    </w:p>
    <w:p w14:paraId="4BF8B89C" w14:textId="77777777" w:rsidR="00220538" w:rsidRDefault="00220538" w:rsidP="00220538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FCF0DA5" w14:textId="77777777" w:rsidR="00220538" w:rsidRDefault="00220538" w:rsidP="00220538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654B25AA" w14:textId="77777777" w:rsidR="00220538" w:rsidRDefault="00220538" w:rsidP="00220538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EF0E9D7" w14:textId="77777777" w:rsidR="00220538" w:rsidRDefault="00220538" w:rsidP="00220538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4B4792FB" w14:textId="77777777" w:rsidR="00220538" w:rsidRDefault="00220538" w:rsidP="00220538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13DE71AA" w14:textId="77777777" w:rsidR="00220538" w:rsidRPr="002B5069" w:rsidRDefault="00220538" w:rsidP="00220538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57BB4F5D" w14:textId="77777777" w:rsidR="00220538" w:rsidRDefault="00220538" w:rsidP="00220538">
      <w:pPr>
        <w:pStyle w:val="EX"/>
      </w:pPr>
      <w:r>
        <w:t>[15]</w:t>
      </w:r>
      <w:r>
        <w:tab/>
        <w:t>IETF RFC 2373: "IP Version 6 Addressing Architecture".</w:t>
      </w:r>
    </w:p>
    <w:p w14:paraId="47E07D00" w14:textId="77777777" w:rsidR="00220538" w:rsidRDefault="00220538" w:rsidP="00220538">
      <w:pPr>
        <w:pStyle w:val="EX"/>
      </w:pPr>
      <w:r>
        <w:t>[16]</w:t>
      </w:r>
      <w:r>
        <w:tab/>
        <w:t>3GPP TS 25.401: "UTRAN Overall Description".</w:t>
      </w:r>
    </w:p>
    <w:p w14:paraId="0A283727" w14:textId="77777777" w:rsidR="00220538" w:rsidRPr="00FC2EE8" w:rsidRDefault="00220538" w:rsidP="00220538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43D897F4" w14:textId="77777777" w:rsidR="00220538" w:rsidRDefault="00220538" w:rsidP="00220538">
      <w:pPr>
        <w:pStyle w:val="EX"/>
      </w:pPr>
      <w:r>
        <w:t>[18]</w:t>
      </w:r>
      <w:r>
        <w:tab/>
        <w:t>IETF RFC 2181: "Clarifications to the DNS Specification".</w:t>
      </w:r>
    </w:p>
    <w:p w14:paraId="674A3BBD" w14:textId="77777777" w:rsidR="00220538" w:rsidRDefault="00220538" w:rsidP="00220538">
      <w:pPr>
        <w:pStyle w:val="EX"/>
      </w:pPr>
      <w:r>
        <w:t>[19]</w:t>
      </w:r>
      <w:r>
        <w:tab/>
        <w:t>IETF RFC 1035: "Domain Names - Implementation and Specification".</w:t>
      </w:r>
    </w:p>
    <w:p w14:paraId="25E2A22B" w14:textId="77777777" w:rsidR="00220538" w:rsidRDefault="00220538" w:rsidP="00220538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27423AA" w14:textId="77777777" w:rsidR="00220538" w:rsidRDefault="00220538" w:rsidP="00220538">
      <w:pPr>
        <w:pStyle w:val="EX"/>
      </w:pPr>
      <w:r>
        <w:t>[21]</w:t>
      </w:r>
      <w:r>
        <w:tab/>
        <w:t>IETF RFC 2462: "IPv6 Stateless Address Autoconfiguration".</w:t>
      </w:r>
    </w:p>
    <w:p w14:paraId="3C88F4A5" w14:textId="77777777" w:rsidR="00220538" w:rsidRDefault="00220538" w:rsidP="00220538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6D1E2725" w14:textId="77777777" w:rsidR="00220538" w:rsidRDefault="00220538" w:rsidP="00220538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38D0B90B" w14:textId="77777777" w:rsidR="00220538" w:rsidRDefault="00220538" w:rsidP="00220538">
      <w:pPr>
        <w:pStyle w:val="EX"/>
      </w:pPr>
      <w:r>
        <w:t>[24]</w:t>
      </w:r>
      <w:r>
        <w:tab/>
        <w:t>3GPP TS 23.228: "IP Multimedia (IM) Subsystem – Stage 2"</w:t>
      </w:r>
    </w:p>
    <w:p w14:paraId="3A57A58D" w14:textId="77777777" w:rsidR="00220538" w:rsidRDefault="00220538" w:rsidP="00220538">
      <w:pPr>
        <w:pStyle w:val="EX"/>
      </w:pPr>
      <w:r>
        <w:t>[25]</w:t>
      </w:r>
      <w:r>
        <w:tab/>
        <w:t>Void</w:t>
      </w:r>
    </w:p>
    <w:p w14:paraId="4F76E1CC" w14:textId="77777777" w:rsidR="00220538" w:rsidRDefault="00220538" w:rsidP="00220538">
      <w:pPr>
        <w:pStyle w:val="EX"/>
      </w:pPr>
      <w:r>
        <w:t>[26]</w:t>
      </w:r>
      <w:r>
        <w:tab/>
        <w:t>IETF RFC 3261: "SIP: Session Initiation Protocol"</w:t>
      </w:r>
    </w:p>
    <w:p w14:paraId="1EC12534" w14:textId="77777777" w:rsidR="00220538" w:rsidRDefault="00220538" w:rsidP="00220538">
      <w:pPr>
        <w:pStyle w:val="EX"/>
      </w:pPr>
      <w:r>
        <w:t>[27]</w:t>
      </w:r>
      <w:r>
        <w:tab/>
        <w:t>3GPP TS 31.102: "Characteristics of the USIM Application."</w:t>
      </w:r>
    </w:p>
    <w:p w14:paraId="72BD0A6A" w14:textId="77777777" w:rsidR="00220538" w:rsidRDefault="00220538" w:rsidP="00220538">
      <w:pPr>
        <w:pStyle w:val="EX"/>
      </w:pPr>
      <w:r>
        <w:t>[28]</w:t>
      </w:r>
      <w:r>
        <w:tab/>
        <w:t>Void</w:t>
      </w:r>
    </w:p>
    <w:p w14:paraId="59456C22" w14:textId="77777777" w:rsidR="00220538" w:rsidRDefault="00220538" w:rsidP="00220538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57523648" w14:textId="77777777" w:rsidR="00220538" w:rsidRDefault="00220538" w:rsidP="00220538">
      <w:pPr>
        <w:pStyle w:val="EX"/>
      </w:pPr>
      <w:r>
        <w:t>[30]</w:t>
      </w:r>
      <w:r>
        <w:tab/>
        <w:t>Void</w:t>
      </w:r>
    </w:p>
    <w:p w14:paraId="07F95182" w14:textId="77777777" w:rsidR="00220538" w:rsidRPr="002365DF" w:rsidRDefault="00220538" w:rsidP="00220538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02B8AA8B" w14:textId="77777777" w:rsidR="00220538" w:rsidRPr="002365DF" w:rsidRDefault="00220538" w:rsidP="00220538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01734076" w14:textId="77777777" w:rsidR="00220538" w:rsidRPr="002365DF" w:rsidRDefault="00220538" w:rsidP="00220538">
      <w:pPr>
        <w:pStyle w:val="EX"/>
      </w:pPr>
      <w:r w:rsidRPr="002365DF">
        <w:t>[33]</w:t>
      </w:r>
      <w:r w:rsidRPr="002365DF">
        <w:tab/>
        <w:t>Void</w:t>
      </w:r>
    </w:p>
    <w:p w14:paraId="3D7C978E" w14:textId="77777777" w:rsidR="00220538" w:rsidRPr="002365DF" w:rsidRDefault="00220538" w:rsidP="00220538">
      <w:pPr>
        <w:pStyle w:val="EX"/>
      </w:pPr>
      <w:r w:rsidRPr="002365DF">
        <w:t>[34]</w:t>
      </w:r>
      <w:r w:rsidRPr="002365DF">
        <w:tab/>
        <w:t>Void</w:t>
      </w:r>
    </w:p>
    <w:p w14:paraId="6FCF0542" w14:textId="77777777" w:rsidR="00220538" w:rsidRPr="002365DF" w:rsidRDefault="00220538" w:rsidP="00220538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7409AA89" w14:textId="77777777" w:rsidR="00220538" w:rsidRDefault="00220538" w:rsidP="00220538">
      <w:pPr>
        <w:pStyle w:val="EX"/>
      </w:pPr>
      <w:r>
        <w:t>[36]</w:t>
      </w:r>
      <w:r>
        <w:tab/>
        <w:t>3GPP TS 42.009: "Security aspects"</w:t>
      </w:r>
    </w:p>
    <w:p w14:paraId="31E049D3" w14:textId="77777777" w:rsidR="00220538" w:rsidRPr="00DB1DAF" w:rsidRDefault="00220538" w:rsidP="00220538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047CE777" w14:textId="77777777" w:rsidR="00220538" w:rsidRDefault="00220538" w:rsidP="00220538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6C88278" w14:textId="77777777" w:rsidR="00220538" w:rsidRDefault="00220538" w:rsidP="00220538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1541FEF4" w14:textId="77777777" w:rsidR="00220538" w:rsidRDefault="00220538" w:rsidP="00220538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1FDE8373" w14:textId="77777777" w:rsidR="00220538" w:rsidRDefault="00220538" w:rsidP="00220538">
      <w:pPr>
        <w:pStyle w:val="EX"/>
      </w:pPr>
      <w:r>
        <w:t>[41]</w:t>
      </w:r>
      <w:r>
        <w:tab/>
        <w:t>Void</w:t>
      </w:r>
    </w:p>
    <w:p w14:paraId="36659E15" w14:textId="77777777" w:rsidR="00220538" w:rsidRDefault="00220538" w:rsidP="00220538">
      <w:pPr>
        <w:pStyle w:val="EX"/>
      </w:pPr>
      <w:r>
        <w:t>[42]</w:t>
      </w:r>
      <w:r>
        <w:tab/>
        <w:t>3GPP TS 33.102 "3G security; Security architecture"</w:t>
      </w:r>
    </w:p>
    <w:p w14:paraId="736E5428" w14:textId="77777777" w:rsidR="00220538" w:rsidRDefault="00220538" w:rsidP="00220538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6A9F7C23" w14:textId="77777777" w:rsidR="00220538" w:rsidRDefault="00220538" w:rsidP="00220538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036A436E" w14:textId="77777777" w:rsidR="00220538" w:rsidRDefault="00220538" w:rsidP="00220538">
      <w:pPr>
        <w:pStyle w:val="EX"/>
      </w:pPr>
      <w:r>
        <w:t>[46]</w:t>
      </w:r>
      <w:r>
        <w:tab/>
        <w:t>3GPP TS 44.068: "Group Call Control (GCC) protocol".</w:t>
      </w:r>
    </w:p>
    <w:p w14:paraId="1EA977FA" w14:textId="77777777" w:rsidR="00220538" w:rsidRDefault="00220538" w:rsidP="00220538">
      <w:pPr>
        <w:pStyle w:val="EX"/>
      </w:pPr>
      <w:r>
        <w:t>[47]</w:t>
      </w:r>
      <w:r>
        <w:tab/>
        <w:t>3GPP TS 44.069: "Broadcast Call Control (BCC) Protocol ".</w:t>
      </w:r>
    </w:p>
    <w:p w14:paraId="666C8151" w14:textId="77777777" w:rsidR="00220538" w:rsidRDefault="00220538" w:rsidP="00220538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6BA9F5E9" w14:textId="77777777" w:rsidR="00220538" w:rsidRDefault="00220538" w:rsidP="00220538">
      <w:pPr>
        <w:pStyle w:val="EX"/>
      </w:pPr>
      <w:r>
        <w:t>[49]</w:t>
      </w:r>
      <w:r>
        <w:tab/>
        <w:t>Void</w:t>
      </w:r>
    </w:p>
    <w:p w14:paraId="724BE4A7" w14:textId="77777777" w:rsidR="00220538" w:rsidRDefault="00220538" w:rsidP="00220538">
      <w:pPr>
        <w:pStyle w:val="EX"/>
      </w:pPr>
      <w:r>
        <w:t>[50]</w:t>
      </w:r>
      <w:r>
        <w:tab/>
        <w:t>IETF RFC 4187: "EAP AKA Authentication".</w:t>
      </w:r>
    </w:p>
    <w:p w14:paraId="648FC1FE" w14:textId="77777777" w:rsidR="00220538" w:rsidRDefault="00220538" w:rsidP="00220538">
      <w:pPr>
        <w:pStyle w:val="EX"/>
      </w:pPr>
      <w:r>
        <w:t>[51]</w:t>
      </w:r>
      <w:r>
        <w:tab/>
        <w:t>IETF RFC 4186: "EAP SIM Authentication".</w:t>
      </w:r>
    </w:p>
    <w:p w14:paraId="7A1219B1" w14:textId="77777777" w:rsidR="00220538" w:rsidRDefault="00220538" w:rsidP="00220538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23709523" w14:textId="77777777" w:rsidR="00220538" w:rsidRDefault="00220538" w:rsidP="00220538">
      <w:pPr>
        <w:pStyle w:val="EX"/>
      </w:pPr>
      <w:r>
        <w:t>[53]</w:t>
      </w:r>
      <w:r>
        <w:tab/>
        <w:t>IETF RFC 4282: "The Network Access Identifier".</w:t>
      </w:r>
    </w:p>
    <w:p w14:paraId="311620AE" w14:textId="77777777" w:rsidR="00220538" w:rsidRDefault="00220538" w:rsidP="00220538">
      <w:pPr>
        <w:pStyle w:val="EX"/>
      </w:pPr>
      <w:r>
        <w:t>[54]</w:t>
      </w:r>
      <w:r>
        <w:tab/>
        <w:t>IETF RFC 2279: "UTF-8, a transformation format of ISO 10646".</w:t>
      </w:r>
    </w:p>
    <w:p w14:paraId="38F07932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C663FAA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9A5480D" w14:textId="77777777" w:rsidR="00220538" w:rsidRDefault="00220538" w:rsidP="00220538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54CA1F1F" w14:textId="77777777" w:rsidR="00220538" w:rsidRDefault="00220538" w:rsidP="00220538">
      <w:pPr>
        <w:pStyle w:val="EX"/>
      </w:pPr>
      <w:r>
        <w:t>[60]</w:t>
      </w:r>
      <w:r>
        <w:tab/>
        <w:t>IEEE 1003.1-2004, Part 1: Base Definitions</w:t>
      </w:r>
    </w:p>
    <w:p w14:paraId="6918C09A" w14:textId="77777777" w:rsidR="00220538" w:rsidRDefault="00220538" w:rsidP="00220538">
      <w:pPr>
        <w:pStyle w:val="EX"/>
      </w:pPr>
      <w:r>
        <w:t>[61]</w:t>
      </w:r>
      <w:r>
        <w:tab/>
        <w:t>3GPP TS 43.318: "Generic Access to the A/Gb interface; Stage 2"</w:t>
      </w:r>
    </w:p>
    <w:p w14:paraId="75A1B3B3" w14:textId="77777777" w:rsidR="00220538" w:rsidRDefault="00220538" w:rsidP="00220538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5777DF79" w14:textId="77777777" w:rsidR="00220538" w:rsidRDefault="00220538" w:rsidP="00220538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2CC51221" w14:textId="77777777" w:rsidR="00220538" w:rsidRDefault="00220538" w:rsidP="00220538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1F55486B" w14:textId="77777777" w:rsidR="00220538" w:rsidRDefault="00220538" w:rsidP="00220538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5C7EED7" w14:textId="77777777" w:rsidR="00220538" w:rsidRDefault="00220538" w:rsidP="00220538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022269E7" w14:textId="77777777" w:rsidR="00220538" w:rsidRDefault="00220538" w:rsidP="00220538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D457471" w14:textId="77777777" w:rsidR="00220538" w:rsidRDefault="00220538" w:rsidP="00220538">
      <w:pPr>
        <w:pStyle w:val="EX"/>
      </w:pPr>
      <w:r>
        <w:t>[68]</w:t>
      </w:r>
      <w:r>
        <w:tab/>
        <w:t>3GPP TS 23.402: "Architecture Enhancements for non-3GPP accesses"</w:t>
      </w:r>
    </w:p>
    <w:p w14:paraId="6C9115BA" w14:textId="77777777" w:rsidR="00220538" w:rsidRDefault="00220538" w:rsidP="00220538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14FB6919" w14:textId="77777777" w:rsidR="00220538" w:rsidRDefault="00220538" w:rsidP="00220538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0BFBA68C" w14:textId="77777777" w:rsidR="00220538" w:rsidRDefault="00220538" w:rsidP="00220538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503100C1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02F6D94A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52FA91F2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71BDD53E" w14:textId="77777777" w:rsidR="00220538" w:rsidRDefault="00220538" w:rsidP="00220538">
      <w:pPr>
        <w:pStyle w:val="EX"/>
      </w:pPr>
      <w:r>
        <w:t>[75]</w:t>
      </w:r>
      <w:r>
        <w:tab/>
        <w:t>Void</w:t>
      </w:r>
    </w:p>
    <w:p w14:paraId="1AAAA4AF" w14:textId="77777777" w:rsidR="00220538" w:rsidRDefault="00220538" w:rsidP="00220538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1F7C9C7A" w14:textId="77777777" w:rsidR="00220538" w:rsidRDefault="00220538" w:rsidP="00220538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0A8BB211" w14:textId="77777777" w:rsidR="00220538" w:rsidRDefault="00220538" w:rsidP="00220538">
      <w:pPr>
        <w:pStyle w:val="EX"/>
      </w:pPr>
      <w:r>
        <w:t>[78]</w:t>
      </w:r>
      <w:r>
        <w:tab/>
        <w:t>3GPP TS 29.273: "Evolved Packet System; 3GPP EPS AAA Interfaces"</w:t>
      </w:r>
    </w:p>
    <w:p w14:paraId="2C3ADD11" w14:textId="77777777" w:rsidR="00220538" w:rsidRDefault="00220538" w:rsidP="00220538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693F9310" w14:textId="77777777" w:rsidR="00220538" w:rsidRDefault="00220538" w:rsidP="00220538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46F9CE5D" w14:textId="77777777" w:rsidR="00220538" w:rsidRDefault="00220538" w:rsidP="00220538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86EA1CB" w14:textId="77777777" w:rsidR="00220538" w:rsidRDefault="00220538" w:rsidP="00220538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4741EB0C" w14:textId="77777777" w:rsidR="00220538" w:rsidRDefault="00220538" w:rsidP="00220538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46E30067" w14:textId="77777777" w:rsidR="00220538" w:rsidRDefault="00220538" w:rsidP="00220538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0D934F7B" w14:textId="77777777" w:rsidR="00220538" w:rsidRDefault="00220538" w:rsidP="00220538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75CCFEA" w14:textId="77777777" w:rsidR="00220538" w:rsidRDefault="00220538" w:rsidP="00220538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6EA1209E" w14:textId="77777777" w:rsidR="00220538" w:rsidRPr="00F31578" w:rsidRDefault="00220538" w:rsidP="00220538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366D3AB8" w14:textId="77777777" w:rsidR="00220538" w:rsidRPr="000330BA" w:rsidRDefault="00220538" w:rsidP="00220538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17727F49" w14:textId="77777777" w:rsidR="00220538" w:rsidRDefault="00220538" w:rsidP="00220538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1E89D037" w14:textId="77777777" w:rsidR="00220538" w:rsidRDefault="00220538" w:rsidP="00220538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28058667" w14:textId="77777777" w:rsidR="00220538" w:rsidRDefault="00220538" w:rsidP="00220538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701EEA3" w14:textId="77777777" w:rsidR="00220538" w:rsidRDefault="00220538" w:rsidP="00220538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202CDF86" w14:textId="77777777" w:rsidR="00220538" w:rsidRDefault="00220538" w:rsidP="00220538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487D857" w14:textId="77777777" w:rsidR="00220538" w:rsidRPr="000330BA" w:rsidRDefault="00220538" w:rsidP="00220538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1A837872" w14:textId="77777777" w:rsidR="00220538" w:rsidRPr="000330BA" w:rsidRDefault="00220538" w:rsidP="00220538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40B06430" w14:textId="77777777" w:rsidR="00220538" w:rsidRDefault="00220538" w:rsidP="00220538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4A0056CF" w14:textId="77777777" w:rsidR="00220538" w:rsidRDefault="00220538" w:rsidP="00220538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0A0F2715" w14:textId="77777777" w:rsidR="00220538" w:rsidRDefault="00220538" w:rsidP="00220538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25B08FB" w14:textId="77777777" w:rsidR="00220538" w:rsidRDefault="00220538" w:rsidP="00220538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9742912" w14:textId="77777777" w:rsidR="00220538" w:rsidRDefault="00220538" w:rsidP="00220538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85897F7" w14:textId="77777777" w:rsidR="00220538" w:rsidRPr="00F31578" w:rsidRDefault="00220538" w:rsidP="00220538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79CADC62" w14:textId="77777777" w:rsidR="00220538" w:rsidRDefault="00220538" w:rsidP="00220538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76758CF7" w14:textId="77777777" w:rsidR="00220538" w:rsidRDefault="00220538" w:rsidP="00220538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16ADD931" w14:textId="77777777" w:rsidR="00220538" w:rsidRDefault="00220538" w:rsidP="00220538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671F136" w14:textId="77777777" w:rsidR="00220538" w:rsidRDefault="00220538" w:rsidP="00220538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C3F783C" w14:textId="77777777" w:rsidR="00220538" w:rsidRDefault="00220538" w:rsidP="00220538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29F48AE9" w14:textId="77777777" w:rsidR="00220538" w:rsidRDefault="00220538" w:rsidP="00220538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2581E2E4" w14:textId="77777777" w:rsidR="00220538" w:rsidRDefault="00220538" w:rsidP="00220538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02E9FAEE" w14:textId="77777777" w:rsidR="00220538" w:rsidRPr="00F31578" w:rsidRDefault="00220538" w:rsidP="00220538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54C357B" w14:textId="77777777" w:rsidR="00220538" w:rsidRDefault="00220538" w:rsidP="00220538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37AC924B" w14:textId="77777777" w:rsidR="00220538" w:rsidRDefault="00220538" w:rsidP="00220538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2751338" w14:textId="77777777" w:rsidR="00220538" w:rsidRDefault="00220538" w:rsidP="00220538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06F5298" w14:textId="77777777" w:rsidR="00220538" w:rsidRPr="001F424B" w:rsidRDefault="00220538" w:rsidP="00220538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19C03F74" w14:textId="77777777" w:rsidR="00220538" w:rsidRDefault="00220538" w:rsidP="00220538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7F4EFB63" w14:textId="77777777" w:rsidR="00220538" w:rsidRDefault="00220538" w:rsidP="00220538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140EF24A" w14:textId="77777777" w:rsidR="00220538" w:rsidRDefault="00220538" w:rsidP="00220538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C71B4F6" w14:textId="77777777" w:rsidR="00220538" w:rsidRDefault="00220538" w:rsidP="00220538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5137FE0F" w14:textId="77777777" w:rsidR="00220538" w:rsidRDefault="00220538" w:rsidP="00220538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6C1A643B" w14:textId="77777777" w:rsidR="00220538" w:rsidRDefault="00220538" w:rsidP="00220538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4B842305" w14:textId="77777777" w:rsidR="00220538" w:rsidRDefault="00220538" w:rsidP="00220538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7404CC3" w14:textId="77777777" w:rsidR="00220538" w:rsidRDefault="00220538" w:rsidP="00220538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68CD956D" w14:textId="77777777" w:rsidR="00220538" w:rsidRDefault="00220538" w:rsidP="00220538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31EA6677" w14:textId="77777777" w:rsidR="00220538" w:rsidRDefault="00220538" w:rsidP="00220538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0869C457" w14:textId="77777777" w:rsidR="00220538" w:rsidRDefault="00220538" w:rsidP="00220538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5C9E00AA" w14:textId="77777777" w:rsidR="00220538" w:rsidRDefault="00220538" w:rsidP="00220538">
      <w:pPr>
        <w:pStyle w:val="EX"/>
      </w:pPr>
      <w:r>
        <w:t>[126]</w:t>
      </w:r>
      <w:r w:rsidRPr="009E0DE1">
        <w:tab/>
        <w:t>IETF RFC 7542: "The Network Access Identifier".</w:t>
      </w:r>
    </w:p>
    <w:p w14:paraId="348C6967" w14:textId="77777777" w:rsidR="00220538" w:rsidRDefault="00220538" w:rsidP="00220538">
      <w:pPr>
        <w:pStyle w:val="EX"/>
      </w:pPr>
      <w:r>
        <w:t>[127]</w:t>
      </w:r>
      <w:r>
        <w:tab/>
        <w:t>IETF RFC 2818: "HTTP over TLS".</w:t>
      </w:r>
    </w:p>
    <w:p w14:paraId="09B460A0" w14:textId="77777777" w:rsidR="00220538" w:rsidRDefault="00220538" w:rsidP="00220538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67EB832F" w14:textId="77777777" w:rsidR="00220538" w:rsidRDefault="00220538" w:rsidP="00220538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51149098" w14:textId="77777777" w:rsidR="00220538" w:rsidRDefault="00220538" w:rsidP="00220538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1CFBEDFD" w14:textId="77777777" w:rsidR="00220538" w:rsidRDefault="00220538" w:rsidP="00220538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07E5C36D" w14:textId="6EF26B4B" w:rsidR="00220538" w:rsidRDefault="00220538" w:rsidP="00220538">
      <w:pPr>
        <w:pStyle w:val="EX"/>
        <w:rPr>
          <w:ins w:id="11" w:author="Bruno Landais" w:date="2020-01-16T16:38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2ADB81BE" w14:textId="7A1192F5" w:rsidR="00B94570" w:rsidRDefault="00B94570" w:rsidP="00B94570">
      <w:pPr>
        <w:pStyle w:val="EX"/>
        <w:rPr>
          <w:ins w:id="12" w:author="Bruno Landais" w:date="2020-01-16T17:14:00Z"/>
        </w:rPr>
      </w:pPr>
      <w:ins w:id="13" w:author="Bruno Landais" w:date="2020-01-16T17:02:00Z">
        <w:r>
          <w:t>[</w:t>
        </w:r>
      </w:ins>
      <w:ins w:id="14" w:author="Bruno Landais" w:date="2020-01-16T17:05:00Z">
        <w:r>
          <w:t>x</w:t>
        </w:r>
      </w:ins>
      <w:ins w:id="15" w:author="Bruno Landais" w:date="2020-01-16T17:02:00Z">
        <w:r w:rsidRPr="003B7B43">
          <w:t>]</w:t>
        </w:r>
        <w:r w:rsidRPr="003B7B43">
          <w:tab/>
          <w:t>BBF </w:t>
        </w:r>
        <w:r>
          <w:t>WT-470</w:t>
        </w:r>
        <w:r w:rsidRPr="003B7B43">
          <w:t xml:space="preserve">: </w:t>
        </w:r>
        <w:r>
          <w:t>"5G FMC Architecture"</w:t>
        </w:r>
        <w:r w:rsidRPr="003B7B43">
          <w:t>.</w:t>
        </w:r>
      </w:ins>
    </w:p>
    <w:p w14:paraId="1CB5B67D" w14:textId="1DAF986F" w:rsidR="000C4950" w:rsidRDefault="000C4950" w:rsidP="000C4950">
      <w:pPr>
        <w:pStyle w:val="EX"/>
        <w:rPr>
          <w:ins w:id="16" w:author="Bruno Landais" w:date="2020-01-16T17:18:00Z"/>
        </w:rPr>
      </w:pPr>
      <w:ins w:id="17" w:author="Bruno Landais" w:date="2020-01-16T17:14:00Z">
        <w:r w:rsidRPr="003B7B43">
          <w:t>[</w:t>
        </w:r>
        <w:r>
          <w:t>y</w:t>
        </w:r>
        <w:r w:rsidRPr="003B7B43">
          <w:t>]</w:t>
        </w:r>
        <w:r w:rsidRPr="003B7B43">
          <w:tab/>
        </w:r>
        <w:bookmarkStart w:id="18" w:name="_Hlk8920865"/>
        <w:proofErr w:type="spellStart"/>
        <w:r w:rsidRPr="003B7B43">
          <w:t>CableLabs</w:t>
        </w:r>
        <w:proofErr w:type="spellEnd"/>
        <w:r w:rsidRPr="003B7B43">
          <w:t xml:space="preserve"> WR-TR-5WWC-ARCH</w:t>
        </w:r>
        <w:bookmarkEnd w:id="18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2DB2332B" w14:textId="5A020E48" w:rsidR="006513C6" w:rsidRPr="003B7B43" w:rsidRDefault="006513C6" w:rsidP="006513C6">
      <w:pPr>
        <w:pStyle w:val="EX"/>
        <w:rPr>
          <w:ins w:id="19" w:author="Bruno Landais" w:date="2020-01-16T17:18:00Z"/>
        </w:rPr>
      </w:pPr>
      <w:ins w:id="20" w:author="Bruno Landais" w:date="2020-01-16T17:18:00Z">
        <w:r w:rsidRPr="003B7B43">
          <w:t>[</w:t>
        </w:r>
        <w:r>
          <w:t>z</w:t>
        </w:r>
        <w:r w:rsidRPr="003B7B43">
          <w:t>]</w:t>
        </w:r>
        <w:r w:rsidRPr="003B7B43">
          <w:tab/>
        </w:r>
        <w:proofErr w:type="spellStart"/>
        <w:r w:rsidRPr="003B7B43">
          <w:t>CableLabs</w:t>
        </w:r>
        <w:proofErr w:type="spellEnd"/>
        <w:r w:rsidRPr="003B7B43">
          <w:t xml:space="preserve"> DOCSIS MULPI: </w:t>
        </w:r>
        <w:r>
          <w:t>"</w:t>
        </w:r>
        <w:r w:rsidRPr="003B7B43">
          <w:t>Data-Over-Cable Service Interface Specifications DOCSIS 3.1, MAC and Upper Layer Protocols Interface Specification</w:t>
        </w:r>
        <w:r>
          <w:t>"</w:t>
        </w:r>
        <w:r w:rsidRPr="003B7B43">
          <w:t>.</w:t>
        </w:r>
      </w:ins>
    </w:p>
    <w:p w14:paraId="650B1CBF" w14:textId="77777777" w:rsidR="00220538" w:rsidRPr="00F31578" w:rsidRDefault="00220538" w:rsidP="00220538">
      <w:pPr>
        <w:pStyle w:val="EX"/>
      </w:pPr>
    </w:p>
    <w:p w14:paraId="2EC1FC61" w14:textId="2437B3A1" w:rsidR="00220538" w:rsidRDefault="00220538" w:rsidP="00220538">
      <w:pPr>
        <w:pStyle w:val="EX"/>
      </w:pPr>
      <w:r>
        <w:t xml:space="preserve"> </w:t>
      </w:r>
    </w:p>
    <w:p w14:paraId="10084AE2" w14:textId="77777777" w:rsidR="00220538" w:rsidRPr="006B5418" w:rsidRDefault="00220538" w:rsidP="00220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652E5" w14:textId="77A1060E" w:rsidR="0008112D" w:rsidRDefault="0008112D" w:rsidP="0008112D">
      <w:pPr>
        <w:pStyle w:val="Heading2"/>
      </w:pPr>
      <w:r>
        <w:t>1.2</w:t>
      </w:r>
      <w:r>
        <w:tab/>
        <w:t>Abbreviations</w:t>
      </w:r>
      <w:bookmarkEnd w:id="5"/>
      <w:bookmarkEnd w:id="6"/>
    </w:p>
    <w:p w14:paraId="2326D197" w14:textId="77777777" w:rsidR="0008112D" w:rsidRDefault="0008112D" w:rsidP="0008112D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234362C0" w14:textId="77777777" w:rsidR="0008112D" w:rsidRDefault="0008112D" w:rsidP="0008112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6B3031DE" w14:textId="77777777" w:rsidR="0008112D" w:rsidRPr="00B545A4" w:rsidRDefault="0008112D" w:rsidP="0008112D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2F614D9" w14:textId="77777777" w:rsidR="0008112D" w:rsidRDefault="0008112D" w:rsidP="0008112D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258AA4C5" w14:textId="77777777" w:rsidR="0008112D" w:rsidRDefault="0008112D" w:rsidP="0008112D">
      <w:pPr>
        <w:pStyle w:val="EW"/>
      </w:pPr>
      <w:r>
        <w:t>5GS</w:t>
      </w:r>
      <w:r>
        <w:tab/>
        <w:t>5G System</w:t>
      </w:r>
    </w:p>
    <w:p w14:paraId="52DFEE89" w14:textId="77777777" w:rsidR="0008112D" w:rsidRDefault="0008112D" w:rsidP="0008112D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71E1939B" w14:textId="77777777" w:rsidR="00E64E06" w:rsidRDefault="0008112D" w:rsidP="00E64E06">
      <w:pPr>
        <w:pStyle w:val="EW"/>
        <w:keepNext/>
      </w:pPr>
      <w:r w:rsidRPr="00B6630E">
        <w:lastRenderedPageBreak/>
        <w:t>AMF</w:t>
      </w:r>
      <w:r w:rsidRPr="00B6630E">
        <w:tab/>
        <w:t>Access and Mobility Management Function</w:t>
      </w:r>
    </w:p>
    <w:p w14:paraId="61158EA3" w14:textId="7F4E1752" w:rsidR="0008112D" w:rsidRDefault="0008112D" w:rsidP="00E64E06">
      <w:pPr>
        <w:pStyle w:val="EW"/>
        <w:keepNext/>
      </w:pPr>
      <w:r>
        <w:t>EPS</w:t>
      </w:r>
      <w:r>
        <w:tab/>
        <w:t>Evolved Packet System</w:t>
      </w:r>
    </w:p>
    <w:p w14:paraId="130DDF74" w14:textId="77777777" w:rsidR="0008112D" w:rsidRDefault="0008112D" w:rsidP="0008112D">
      <w:pPr>
        <w:pStyle w:val="EW"/>
      </w:pPr>
      <w:r>
        <w:t>ER</w:t>
      </w:r>
      <w:r>
        <w:tab/>
      </w:r>
      <w:r w:rsidRPr="00BA5EA0">
        <w:t>EAP Re-authentication</w:t>
      </w:r>
    </w:p>
    <w:p w14:paraId="16422F9F" w14:textId="77777777" w:rsidR="0008112D" w:rsidRPr="000E26C9" w:rsidRDefault="0008112D" w:rsidP="0008112D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0429AF5F" w14:textId="77777777" w:rsidR="0008112D" w:rsidRDefault="0008112D" w:rsidP="0008112D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4E39835D" w14:textId="05767A31" w:rsidR="0008112D" w:rsidRDefault="0008112D" w:rsidP="0008112D">
      <w:pPr>
        <w:pStyle w:val="EW"/>
        <w:rPr>
          <w:ins w:id="21" w:author="Bruno Landais" w:date="2020-01-16T16:10:00Z"/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33053C21" w14:textId="77777777" w:rsidR="00E64E06" w:rsidRPr="00B6630E" w:rsidRDefault="00E64E06" w:rsidP="00E64E06">
      <w:pPr>
        <w:pStyle w:val="EW"/>
        <w:rPr>
          <w:ins w:id="22" w:author="Bruno Landais" w:date="2020-01-17T09:38:00Z"/>
          <w:lang w:eastAsia="zh-CN"/>
        </w:rPr>
      </w:pPr>
      <w:ins w:id="23" w:author="Bruno Landais" w:date="2020-01-17T09:38:00Z">
        <w:r>
          <w:rPr>
            <w:lang w:eastAsia="zh-CN"/>
          </w:rPr>
          <w:t>GCI</w:t>
        </w:r>
        <w:r>
          <w:rPr>
            <w:lang w:eastAsia="zh-CN"/>
          </w:rPr>
          <w:tab/>
          <w:t>Global Cable Identifier</w:t>
        </w:r>
      </w:ins>
    </w:p>
    <w:p w14:paraId="5F831169" w14:textId="1B936391" w:rsidR="0008112D" w:rsidRDefault="0008112D" w:rsidP="0008112D">
      <w:pPr>
        <w:pStyle w:val="EW"/>
        <w:rPr>
          <w:lang w:eastAsia="zh-CN"/>
        </w:rPr>
      </w:pPr>
      <w:ins w:id="24" w:author="Bruno Landais" w:date="2020-01-16T16:10:00Z">
        <w:r>
          <w:rPr>
            <w:lang w:eastAsia="zh-CN"/>
          </w:rPr>
          <w:t>GLI</w:t>
        </w:r>
        <w:r>
          <w:rPr>
            <w:lang w:eastAsia="zh-CN"/>
          </w:rPr>
          <w:tab/>
          <w:t>Global Line Identifier</w:t>
        </w:r>
      </w:ins>
    </w:p>
    <w:p w14:paraId="0F7154F0" w14:textId="472201F6" w:rsidR="0008112D" w:rsidRDefault="0008112D" w:rsidP="0008112D">
      <w:pPr>
        <w:pStyle w:val="EW"/>
        <w:rPr>
          <w:ins w:id="25" w:author="Bruno Landais" w:date="2020-01-16T17:27:00Z"/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7EB220B7" w14:textId="48554296" w:rsidR="00C23E11" w:rsidRDefault="00C23E11" w:rsidP="0008112D">
      <w:pPr>
        <w:pStyle w:val="EW"/>
        <w:rPr>
          <w:noProof/>
        </w:rPr>
      </w:pPr>
      <w:ins w:id="26" w:author="Bruno Landais" w:date="2020-01-16T17:27:00Z">
        <w:r w:rsidRPr="00867FDE">
          <w:rPr>
            <w:lang w:eastAsia="zh-CN"/>
          </w:rPr>
          <w:t>HFC</w:t>
        </w:r>
        <w:r w:rsidRPr="00867FDE">
          <w:rPr>
            <w:lang w:eastAsia="zh-CN"/>
          </w:rPr>
          <w:tab/>
          <w:t xml:space="preserve">Hybrid </w:t>
        </w:r>
        <w:proofErr w:type="spellStart"/>
        <w:r w:rsidRPr="00867FDE">
          <w:rPr>
            <w:lang w:eastAsia="zh-CN"/>
          </w:rPr>
          <w:t>Fiber</w:t>
        </w:r>
        <w:proofErr w:type="spellEnd"/>
        <w:r w:rsidRPr="00867FDE">
          <w:rPr>
            <w:lang w:eastAsia="zh-CN"/>
          </w:rPr>
          <w:t xml:space="preserve"> Coax </w:t>
        </w:r>
      </w:ins>
    </w:p>
    <w:p w14:paraId="09D43FFA" w14:textId="77777777" w:rsidR="0008112D" w:rsidRDefault="0008112D" w:rsidP="0008112D">
      <w:pPr>
        <w:pStyle w:val="EW"/>
      </w:pPr>
      <w:r>
        <w:t>ICS</w:t>
      </w:r>
      <w:r>
        <w:tab/>
        <w:t>IMS Centralized Services</w:t>
      </w:r>
    </w:p>
    <w:p w14:paraId="2EA7038F" w14:textId="77777777" w:rsidR="0008112D" w:rsidRPr="00FA1E16" w:rsidRDefault="0008112D" w:rsidP="0008112D">
      <w:pPr>
        <w:pStyle w:val="EW"/>
      </w:pPr>
      <w:r w:rsidRPr="00FA1E16">
        <w:t>MTC</w:t>
      </w:r>
      <w:r w:rsidRPr="00FA1E16">
        <w:tab/>
        <w:t>Machine Type Communication</w:t>
      </w:r>
    </w:p>
    <w:p w14:paraId="58403F18" w14:textId="77777777" w:rsidR="0008112D" w:rsidRPr="00FA1E16" w:rsidRDefault="0008112D" w:rsidP="0008112D">
      <w:pPr>
        <w:pStyle w:val="EW"/>
      </w:pPr>
      <w:r>
        <w:t>N5CW</w:t>
      </w:r>
      <w:r>
        <w:tab/>
        <w:t>Non 5G Capable over WLAN</w:t>
      </w:r>
    </w:p>
    <w:p w14:paraId="33C153C3" w14:textId="77777777" w:rsidR="0008112D" w:rsidRDefault="0008112D" w:rsidP="0008112D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AB723BA" w14:textId="77777777" w:rsidR="0008112D" w:rsidRPr="00FA1E16" w:rsidRDefault="0008112D" w:rsidP="0008112D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7EE25FC6" w14:textId="77777777" w:rsidR="0008112D" w:rsidRDefault="0008112D" w:rsidP="0008112D">
      <w:pPr>
        <w:pStyle w:val="EW"/>
      </w:pPr>
      <w:r>
        <w:t>OCS</w:t>
      </w:r>
      <w:r>
        <w:tab/>
        <w:t>Online Charging System</w:t>
      </w:r>
    </w:p>
    <w:p w14:paraId="4D811A87" w14:textId="77777777" w:rsidR="0008112D" w:rsidRDefault="0008112D" w:rsidP="0008112D">
      <w:pPr>
        <w:pStyle w:val="EW"/>
      </w:pPr>
      <w:r>
        <w:t>PEI</w:t>
      </w:r>
      <w:r>
        <w:tab/>
        <w:t>Permanent Equipment Identifier</w:t>
      </w:r>
    </w:p>
    <w:p w14:paraId="6CE38096" w14:textId="77777777" w:rsidR="0008112D" w:rsidRDefault="0008112D" w:rsidP="0008112D">
      <w:pPr>
        <w:pStyle w:val="EW"/>
      </w:pPr>
      <w:r>
        <w:t>RACS</w:t>
      </w:r>
      <w:r>
        <w:tab/>
        <w:t>Radio Capability Signalling Optimisation</w:t>
      </w:r>
    </w:p>
    <w:p w14:paraId="6EC8E8A2" w14:textId="77777777" w:rsidR="0008112D" w:rsidRDefault="0008112D" w:rsidP="0008112D">
      <w:pPr>
        <w:pStyle w:val="EW"/>
      </w:pPr>
      <w:r>
        <w:t>SUCI</w:t>
      </w:r>
      <w:r>
        <w:tab/>
        <w:t>Subscription Concealed Identifier</w:t>
      </w:r>
    </w:p>
    <w:p w14:paraId="2C918FA8" w14:textId="77777777" w:rsidR="0008112D" w:rsidRDefault="0008112D" w:rsidP="0008112D">
      <w:pPr>
        <w:pStyle w:val="EW"/>
      </w:pPr>
      <w:r>
        <w:t>SUPI</w:t>
      </w:r>
      <w:r>
        <w:tab/>
        <w:t>Subscription Permanent Identifier</w:t>
      </w:r>
    </w:p>
    <w:p w14:paraId="6740DCCC" w14:textId="77777777" w:rsidR="0008112D" w:rsidRDefault="0008112D" w:rsidP="0008112D">
      <w:pPr>
        <w:pStyle w:val="EW"/>
      </w:pPr>
      <w:r>
        <w:t>TWAP</w:t>
      </w:r>
      <w:r>
        <w:tab/>
        <w:t>Trusted WLAN AAA Proxy</w:t>
      </w:r>
    </w:p>
    <w:p w14:paraId="3E6363DD" w14:textId="77777777" w:rsidR="0008112D" w:rsidRDefault="0008112D" w:rsidP="0008112D">
      <w:pPr>
        <w:pStyle w:val="EW"/>
      </w:pPr>
      <w:r w:rsidRPr="00FA1E16">
        <w:t>UUID</w:t>
      </w:r>
      <w:r w:rsidRPr="00FA1E16">
        <w:tab/>
        <w:t>Universally Unique Identifier</w:t>
      </w:r>
    </w:p>
    <w:p w14:paraId="05FAE264" w14:textId="77777777" w:rsidR="0008112D" w:rsidRDefault="0008112D" w:rsidP="0008112D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04CBC649" w14:textId="77777777" w:rsidR="0008112D" w:rsidRDefault="0008112D" w:rsidP="0008112D">
      <w:pPr>
        <w:pStyle w:val="EW"/>
        <w:rPr>
          <w:lang w:eastAsia="zh-CN"/>
        </w:rPr>
      </w:pP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18829B97" w14:textId="77777777" w:rsidR="0008112D" w:rsidRDefault="0008112D" w:rsidP="0008112D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6597A4C1" w14:textId="77777777" w:rsidR="0008112D" w:rsidRPr="00FA1E16" w:rsidRDefault="0008112D" w:rsidP="0008112D">
      <w:pPr>
        <w:pStyle w:val="EW"/>
      </w:pPr>
      <w:r>
        <w:t>WWSF</w:t>
      </w:r>
      <w:r>
        <w:tab/>
        <w:t>WebRTC Web Server Function</w:t>
      </w:r>
    </w:p>
    <w:p w14:paraId="196D5C9B" w14:textId="421E6789" w:rsidR="0008112D" w:rsidRDefault="0008112D" w:rsidP="001D291B">
      <w:pPr>
        <w:pStyle w:val="Heading2"/>
        <w:rPr>
          <w:rFonts w:eastAsia="MS Mincho"/>
        </w:rPr>
      </w:pPr>
    </w:p>
    <w:p w14:paraId="1EE7D61B" w14:textId="30BAB31F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C5184" w14:textId="7917999F" w:rsidR="001D291B" w:rsidRPr="00A405E8" w:rsidRDefault="001D291B" w:rsidP="001D291B">
      <w:pPr>
        <w:pStyle w:val="Heading2"/>
        <w:rPr>
          <w:rFonts w:eastAsia="MS Mincho"/>
          <w:lang w:eastAsia="zh-CN"/>
        </w:rPr>
      </w:pPr>
      <w:r w:rsidRPr="00A405E8">
        <w:rPr>
          <w:rFonts w:eastAsia="MS Mincho"/>
        </w:rPr>
        <w:t>2.</w:t>
      </w:r>
      <w:r w:rsidRPr="00A405E8">
        <w:rPr>
          <w:rFonts w:eastAsia="MS Mincho"/>
          <w:lang w:eastAsia="zh-CN"/>
        </w:rPr>
        <w:t>2A</w:t>
      </w:r>
      <w:r w:rsidRPr="00A405E8">
        <w:rPr>
          <w:rFonts w:eastAsia="MS Mincho"/>
        </w:rPr>
        <w:tab/>
        <w:t>Subscription Permanent Identifier (</w:t>
      </w:r>
      <w:r w:rsidRPr="00A405E8">
        <w:rPr>
          <w:rFonts w:eastAsia="MS Mincho"/>
          <w:lang w:eastAsia="zh-CN"/>
        </w:rPr>
        <w:t>SUPI)</w:t>
      </w:r>
      <w:bookmarkEnd w:id="7"/>
      <w:bookmarkEnd w:id="8"/>
    </w:p>
    <w:p w14:paraId="1B6FF16C" w14:textId="77777777" w:rsidR="001D291B" w:rsidRDefault="001D291B" w:rsidP="001D291B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14:paraId="308D861D" w14:textId="77777777" w:rsidR="001D291B" w:rsidRDefault="001D291B" w:rsidP="001D291B">
      <w:r>
        <w:t xml:space="preserve">The SUPI </w:t>
      </w:r>
      <w:r>
        <w:rPr>
          <w:lang w:eastAsia="zh-CN"/>
        </w:rPr>
        <w:t>is defined as</w:t>
      </w:r>
      <w:r>
        <w:t>:</w:t>
      </w:r>
    </w:p>
    <w:p w14:paraId="405EE41F" w14:textId="12FF41BC" w:rsidR="001D291B" w:rsidRDefault="001D291B" w:rsidP="001D29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SUPI type: in this release of the specification, it may indicate an IMSI</w:t>
      </w:r>
      <w:ins w:id="27" w:author="Bruno Landais" w:date="2020-01-15T18:20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8" w:author="Bruno Landais" w:date="2020-01-15T18:20:00Z">
        <w:r w:rsidDel="001D291B">
          <w:rPr>
            <w:lang w:eastAsia="zh-CN"/>
          </w:rPr>
          <w:delText xml:space="preserve">or </w:delText>
        </w:r>
      </w:del>
      <w:r>
        <w:rPr>
          <w:lang w:eastAsia="zh-CN"/>
        </w:rPr>
        <w:t>a network specific identifier</w:t>
      </w:r>
      <w:ins w:id="29" w:author="Bruno Landais" w:date="2020-01-15T18:21:00Z">
        <w:r>
          <w:rPr>
            <w:lang w:eastAsia="zh-CN"/>
          </w:rPr>
          <w:t xml:space="preserve">, a </w:t>
        </w:r>
      </w:ins>
      <w:ins w:id="30" w:author="Bruno Landais" w:date="2020-01-15T18:25:00Z">
        <w:r w:rsidR="00F84414">
          <w:t>Global Line Identifier (GLI)</w:t>
        </w:r>
      </w:ins>
      <w:ins w:id="31" w:author="Bruno Landais" w:date="2020-01-15T18:22:00Z">
        <w:r>
          <w:rPr>
            <w:lang w:eastAsia="zh-CN"/>
          </w:rPr>
          <w:t xml:space="preserve"> or a </w:t>
        </w:r>
      </w:ins>
      <w:ins w:id="32" w:author="Bruno Landais" w:date="2020-01-15T18:25:00Z">
        <w:r w:rsidR="00F84414">
          <w:t>Global Cable Identifier (GCI)</w:t>
        </w:r>
      </w:ins>
      <w:r>
        <w:rPr>
          <w:lang w:eastAsia="zh-CN"/>
        </w:rPr>
        <w:t>; and</w:t>
      </w:r>
    </w:p>
    <w:p w14:paraId="13624E15" w14:textId="77777777" w:rsidR="001D291B" w:rsidRDefault="001D291B" w:rsidP="001D29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SUPI type:</w:t>
      </w:r>
    </w:p>
    <w:p w14:paraId="3D5A46C8" w14:textId="77777777" w:rsidR="001D291B" w:rsidRDefault="001D291B" w:rsidP="001D291B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IMSI as defined in clause 2.1;</w:t>
      </w:r>
    </w:p>
    <w:p w14:paraId="4B5A479D" w14:textId="697E4754" w:rsidR="001D291B" w:rsidRDefault="001D291B" w:rsidP="001D29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network specific identifier,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</w:t>
      </w:r>
      <w:del w:id="33" w:author="Bruno Landais" w:date="2020-01-16T16:11:00Z">
        <w:r w:rsidDel="0008112D">
          <w:rPr>
            <w:lang w:eastAsia="zh-CN"/>
          </w:rPr>
          <w:delText xml:space="preserve"> </w:delText>
        </w:r>
      </w:del>
      <w:ins w:id="34" w:author="Bruno Landais" w:date="2020-01-16T16:11:00Z">
        <w:r w:rsidR="0008112D">
          <w:rPr>
            <w:lang w:eastAsia="zh-CN"/>
          </w:rPr>
          <w:t> </w:t>
        </w:r>
      </w:ins>
      <w:r>
        <w:rPr>
          <w:lang w:eastAsia="zh-CN"/>
        </w:rPr>
        <w:t>28.7.2;</w:t>
      </w:r>
    </w:p>
    <w:p w14:paraId="617A2D85" w14:textId="4957ACBA" w:rsidR="001D291B" w:rsidRDefault="001D291B" w:rsidP="001D29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5" w:author="Bruno Landais" w:date="2020-01-16T16:13:00Z">
        <w:r w:rsidDel="0008112D">
          <w:rPr>
            <w:lang w:eastAsia="zh-CN"/>
          </w:rPr>
          <w:delText xml:space="preserve">for an </w:delText>
        </w:r>
        <w:r w:rsidRPr="00C94389" w:rsidDel="0008112D">
          <w:rPr>
            <w:lang w:eastAsia="zh-CN"/>
          </w:rPr>
          <w:delText>FN-CRG</w:delText>
        </w:r>
        <w:r w:rsidDel="0008112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 </w:t>
      </w:r>
      <w:r>
        <w:t xml:space="preserve">Global Cable Identifier (GCI) </w:t>
      </w:r>
      <w:ins w:id="36" w:author="Bruno Landais" w:date="2020-01-16T16:12:00Z">
        <w:r w:rsidR="0008112D">
          <w:t xml:space="preserve">taking the form of a NAI </w:t>
        </w:r>
      </w:ins>
      <w:del w:id="37" w:author="Bruno Landais" w:date="2020-01-16T16:12:00Z">
        <w:r w:rsidDel="0008112D">
          <w:delText xml:space="preserve">which includes the </w:delText>
        </w:r>
        <w:r w:rsidDel="0008112D">
          <w:rPr>
            <w:lang w:eastAsia="zh-CN"/>
          </w:rPr>
          <w:delText xml:space="preserve"> </w:delText>
        </w:r>
        <w:r w:rsidDel="0008112D">
          <w:delText xml:space="preserve">HFC </w:delText>
        </w:r>
        <w:r w:rsidRPr="003B7B43" w:rsidDel="0008112D">
          <w:delText>Identifier</w:delText>
        </w:r>
        <w:r w:rsidDel="0008112D">
          <w:delText xml:space="preserve"> and an operator identifier</w:delText>
        </w:r>
      </w:del>
      <w:del w:id="38" w:author="Bruno Landais" w:date="2020-01-16T18:02:00Z">
        <w:r w:rsidDel="00D75521">
          <w:delText xml:space="preserve">, </w:delText>
        </w:r>
      </w:del>
      <w:r>
        <w:t>as defined in clause 28.15.2;</w:t>
      </w:r>
    </w:p>
    <w:p w14:paraId="27313F34" w14:textId="295AC15E" w:rsidR="001D291B" w:rsidRDefault="001D291B" w:rsidP="001D291B">
      <w:pPr>
        <w:pStyle w:val="B2"/>
        <w:rPr>
          <w:lang w:eastAsia="zh-CN"/>
        </w:rPr>
      </w:pPr>
      <w:r>
        <w:t>-</w:t>
      </w:r>
      <w:r>
        <w:tab/>
      </w:r>
      <w:del w:id="39" w:author="Bruno Landais" w:date="2020-01-16T16:13:00Z">
        <w:r w:rsidDel="0008112D">
          <w:rPr>
            <w:lang w:eastAsia="zh-CN"/>
          </w:rPr>
          <w:delText xml:space="preserve">for an </w:delText>
        </w:r>
        <w:r w:rsidRPr="00C94389" w:rsidDel="0008112D">
          <w:rPr>
            <w:lang w:eastAsia="zh-CN"/>
          </w:rPr>
          <w:delText>FN-</w:delText>
        </w:r>
        <w:r w:rsidDel="0008112D">
          <w:rPr>
            <w:lang w:eastAsia="zh-CN"/>
          </w:rPr>
          <w:delText>B</w:delText>
        </w:r>
        <w:r w:rsidRPr="00C94389" w:rsidDel="0008112D">
          <w:rPr>
            <w:lang w:eastAsia="zh-CN"/>
          </w:rPr>
          <w:delText>RG</w:delText>
        </w:r>
        <w:r w:rsidDel="0008112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 </w:t>
      </w:r>
      <w:r>
        <w:t>Global Line Identifier (GLI)</w:t>
      </w:r>
      <w:ins w:id="40" w:author="Bruno Landais" w:date="2020-01-15T18:26:00Z">
        <w:r w:rsidR="00F84414">
          <w:t xml:space="preserve"> taking the </w:t>
        </w:r>
      </w:ins>
      <w:ins w:id="41" w:author="Bruno Landais" w:date="2020-01-15T18:27:00Z">
        <w:r w:rsidR="00F84414">
          <w:t>form of an NAI</w:t>
        </w:r>
      </w:ins>
      <w:r>
        <w:t xml:space="preserve"> </w:t>
      </w:r>
      <w:del w:id="42" w:author="Bruno Landais" w:date="2020-01-15T18:28:00Z">
        <w:r w:rsidDel="00F84414">
          <w:delText>which includes a Line Id and an operator ident</w:delText>
        </w:r>
      </w:del>
      <w:del w:id="43" w:author="Bruno Landais" w:date="2020-01-15T18:31:00Z">
        <w:r w:rsidDel="00F84414">
          <w:delText>ifier</w:delText>
        </w:r>
      </w:del>
      <w:del w:id="44" w:author="Bruno Landais" w:date="2020-01-16T18:02:00Z">
        <w:r w:rsidDel="00D75521">
          <w:delText xml:space="preserve">, </w:delText>
        </w:r>
      </w:del>
      <w:r>
        <w:t>as defined in clause 28.16.2</w:t>
      </w:r>
      <w:r>
        <w:rPr>
          <w:lang w:eastAsia="zh-CN"/>
        </w:rPr>
        <w:t>.</w:t>
      </w:r>
    </w:p>
    <w:p w14:paraId="27527958" w14:textId="77777777" w:rsidR="001D291B" w:rsidRDefault="001D291B" w:rsidP="001D291B">
      <w:pPr>
        <w:pStyle w:val="B1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14:paraId="7AD70E28" w14:textId="77777777" w:rsidR="008A3616" w:rsidRDefault="008A3616" w:rsidP="00CB4B6B">
      <w:pPr>
        <w:rPr>
          <w:noProof/>
        </w:rPr>
      </w:pPr>
      <w:ins w:id="45" w:author="Bruno Landais" w:date="2020-01-17T09:33:00Z">
        <w:r>
          <w:t xml:space="preserve">See clauses </w:t>
        </w:r>
        <w:r>
          <w:rPr>
            <w:noProof/>
          </w:rPr>
          <w:t>4.7.2, 4.7.3 and 4.7.4 of 3GPP</w:t>
        </w:r>
      </w:ins>
      <w:ins w:id="46" w:author="Bruno Landais" w:date="2020-01-17T09:34:00Z">
        <w:r>
          <w:rPr>
            <w:noProof/>
          </w:rPr>
          <w:t xml:space="preserve"> TS 23.316 [131] for </w:t>
        </w:r>
      </w:ins>
      <w:ins w:id="47" w:author="Bruno Landais" w:date="2020-01-17T09:36:00Z">
        <w:r>
          <w:rPr>
            <w:noProof/>
          </w:rPr>
          <w:t>details on which types of SUPI are supported by 5G-BRG, FN-BRG, 5G-CRG and FN-CRG.</w:t>
        </w:r>
      </w:ins>
    </w:p>
    <w:p w14:paraId="7042591C" w14:textId="293BEBF0" w:rsidR="00B21A8A" w:rsidRDefault="008A3616" w:rsidP="00CB4B6B">
      <w:ins w:id="48" w:author="Bruno Landais" w:date="2020-01-17T09:35:00Z">
        <w:r>
          <w:rPr>
            <w:noProof/>
          </w:rPr>
          <w:t xml:space="preserve"> </w:t>
        </w:r>
      </w:ins>
    </w:p>
    <w:p w14:paraId="3F9F5D7F" w14:textId="0AC30DDD" w:rsidR="00B21A8A" w:rsidRPr="006B5418" w:rsidRDefault="00B21A8A" w:rsidP="00B21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9DB5A" w14:textId="77777777" w:rsidR="00F84414" w:rsidRDefault="00F84414" w:rsidP="00F84414">
      <w:pPr>
        <w:pStyle w:val="Heading3"/>
      </w:pPr>
      <w:bookmarkStart w:id="49" w:name="_Toc19695577"/>
      <w:bookmarkStart w:id="50" w:name="_Toc27225644"/>
      <w:r>
        <w:lastRenderedPageBreak/>
        <w:t>28.7.2</w:t>
      </w:r>
      <w:r>
        <w:tab/>
        <w:t>NAI format for SUPI</w:t>
      </w:r>
      <w:bookmarkEnd w:id="49"/>
      <w:bookmarkEnd w:id="50"/>
    </w:p>
    <w:p w14:paraId="0AB53170" w14:textId="77777777" w:rsidR="00D01C40" w:rsidRDefault="00D01C40" w:rsidP="00D01C40">
      <w:pPr>
        <w:rPr>
          <w:ins w:id="51" w:author="Bruno Landais" w:date="2020-01-24T08:53:00Z"/>
        </w:rPr>
      </w:pPr>
      <w:ins w:id="52" w:author="Bruno Landais" w:date="2020-01-24T08:53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 </w:t>
        </w:r>
      </w:ins>
    </w:p>
    <w:p w14:paraId="47E0F857" w14:textId="2B9E831D" w:rsidR="00F84414" w:rsidDel="00D01C40" w:rsidRDefault="00F84414" w:rsidP="00F84414">
      <w:pPr>
        <w:rPr>
          <w:del w:id="53" w:author="Bruno Landais" w:date="2020-01-24T08:53:00Z"/>
        </w:rPr>
      </w:pPr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>.</w:t>
      </w:r>
    </w:p>
    <w:p w14:paraId="1CA40A22" w14:textId="59D56711" w:rsidR="00F84414" w:rsidRDefault="00F84414" w:rsidP="00F84414">
      <w:del w:id="54" w:author="Bruno Landais" w:date="2020-01-24T08:52:00Z">
        <w:r w:rsidDel="00D01C40">
          <w:delText xml:space="preserve">The NAI for SUPI shall have the form username@realm as specified in clause </w:delText>
        </w:r>
        <w:r w:rsidDel="00D01C40">
          <w:rPr>
            <w:rFonts w:hint="eastAsia"/>
            <w:lang w:eastAsia="zh-CN"/>
          </w:rPr>
          <w:delText>2.</w:delText>
        </w:r>
        <w:r w:rsidDel="00D01C40">
          <w:rPr>
            <w:lang w:eastAsia="zh-CN"/>
          </w:rPr>
          <w:delText>2</w:delText>
        </w:r>
        <w:r w:rsidDel="00D01C40">
          <w:delText xml:space="preserve"> of IETF RFC 7542 [126].</w:delText>
        </w:r>
      </w:del>
      <w:ins w:id="55" w:author="Bruno Landais" w:date="2020-01-24T08:53:00Z">
        <w:r w:rsidR="00D01C40">
          <w:t xml:space="preserve"> </w:t>
        </w:r>
      </w:ins>
      <w:r>
        <w:t>See clause 5.9.2 of 3GPP TS 23.501 [119] for the definition and use of the network specific identifier.</w:t>
      </w:r>
    </w:p>
    <w:p w14:paraId="0A8F05E0" w14:textId="4A9EA6CC" w:rsidR="0008112D" w:rsidRDefault="0008112D" w:rsidP="00F84414">
      <w:pPr>
        <w:rPr>
          <w:ins w:id="56" w:author="Bruno Landais" w:date="2020-01-16T16:16:00Z"/>
        </w:rPr>
      </w:pPr>
      <w:ins w:id="57" w:author="Bruno Landais" w:date="2020-01-16T16:15:00Z">
        <w:r>
          <w:t xml:space="preserve">See clauses 28.15.2 and 28.16.2 for </w:t>
        </w:r>
      </w:ins>
      <w:ins w:id="58" w:author="Bruno Landais" w:date="2020-01-16T16:16:00Z">
        <w:r>
          <w:t xml:space="preserve">the NAI format for </w:t>
        </w:r>
      </w:ins>
      <w:ins w:id="59" w:author="Bruno Landais" w:date="2020-01-16T18:03:00Z">
        <w:r w:rsidR="00D75521">
          <w:t xml:space="preserve">a </w:t>
        </w:r>
      </w:ins>
      <w:ins w:id="60" w:author="Bruno Landais" w:date="2020-01-16T16:16:00Z">
        <w:r>
          <w:t>SUPI containing a GCI or a GLI.</w:t>
        </w:r>
      </w:ins>
    </w:p>
    <w:p w14:paraId="7E761B9D" w14:textId="1F8C983F" w:rsidR="0008112D" w:rsidRDefault="0008112D" w:rsidP="00F84414"/>
    <w:p w14:paraId="374114A1" w14:textId="77777777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04E2B" w14:textId="77777777" w:rsidR="0008112D" w:rsidRDefault="0008112D" w:rsidP="0008112D">
      <w:pPr>
        <w:pStyle w:val="Heading2"/>
      </w:pPr>
      <w:bookmarkStart w:id="61" w:name="_Toc27225657"/>
      <w:r>
        <w:rPr>
          <w:rFonts w:hint="eastAsia"/>
          <w:lang w:eastAsia="zh-CN"/>
        </w:rPr>
        <w:t>28.15</w:t>
      </w:r>
      <w:r>
        <w:rPr>
          <w:rFonts w:hint="eastAsia"/>
          <w:lang w:eastAsia="zh-CN"/>
        </w:rPr>
        <w:tab/>
      </w:r>
      <w:r>
        <w:t>Global Cable Identifier (GCI)</w:t>
      </w:r>
      <w:bookmarkEnd w:id="61"/>
    </w:p>
    <w:p w14:paraId="10737255" w14:textId="77777777" w:rsidR="0008112D" w:rsidRDefault="0008112D" w:rsidP="0008112D">
      <w:pPr>
        <w:pStyle w:val="Heading3"/>
      </w:pPr>
      <w:bookmarkStart w:id="62" w:name="_Toc27225658"/>
      <w:r>
        <w:t>28.15.1</w:t>
      </w:r>
      <w:r>
        <w:tab/>
        <w:t>Introduction</w:t>
      </w:r>
      <w:bookmarkEnd w:id="62"/>
    </w:p>
    <w:p w14:paraId="37F5EEE3" w14:textId="77777777" w:rsidR="0008112D" w:rsidRDefault="0008112D" w:rsidP="0008112D">
      <w:r>
        <w:t>This clause describes the GCI formats used in the 5G System.</w:t>
      </w:r>
    </w:p>
    <w:p w14:paraId="70DA434B" w14:textId="6AA7C746" w:rsidR="0008112D" w:rsidRDefault="0008112D" w:rsidP="0008112D">
      <w:pPr>
        <w:pStyle w:val="Heading3"/>
      </w:pPr>
      <w:bookmarkStart w:id="63" w:name="_Toc27225659"/>
      <w:r>
        <w:t>28.15.2</w:t>
      </w:r>
      <w:r>
        <w:tab/>
      </w:r>
      <w:ins w:id="64" w:author="Bruno Landais" w:date="2020-01-17T13:54:00Z">
        <w:r w:rsidR="00A405E8">
          <w:t>NAI</w:t>
        </w:r>
      </w:ins>
      <w:del w:id="65" w:author="Bruno Landais" w:date="2020-01-17T13:54:00Z">
        <w:r w:rsidDel="00A405E8">
          <w:delText>GCI</w:delText>
        </w:r>
      </w:del>
      <w:r>
        <w:t xml:space="preserve"> format for SUPI</w:t>
      </w:r>
      <w:bookmarkEnd w:id="63"/>
      <w:ins w:id="66" w:author="Bruno Landais" w:date="2020-01-17T13:54:00Z">
        <w:r w:rsidR="00A405E8">
          <w:t xml:space="preserve"> containing a GCI</w:t>
        </w:r>
      </w:ins>
    </w:p>
    <w:p w14:paraId="3424D7ED" w14:textId="45C4C289" w:rsidR="000C4950" w:rsidRDefault="0008112D" w:rsidP="0008112D">
      <w:pPr>
        <w:rPr>
          <w:ins w:id="67" w:author="Bruno Landais" w:date="2020-01-16T17:10:00Z"/>
        </w:rPr>
      </w:pPr>
      <w:r>
        <w:t xml:space="preserve">A </w:t>
      </w:r>
      <w:r w:rsidRPr="003D6207">
        <w:t xml:space="preserve">SUPI </w:t>
      </w:r>
      <w:r>
        <w:t xml:space="preserve">containing </w:t>
      </w:r>
      <w:ins w:id="68" w:author="Bruno Landais" w:date="2020-01-16T17:09:00Z">
        <w:r w:rsidR="000C4950">
          <w:t xml:space="preserve">a </w:t>
        </w:r>
      </w:ins>
      <w:ins w:id="69" w:author="Bruno Landais" w:date="2020-01-16T17:10:00Z">
        <w:r w:rsidR="000C4950">
          <w:t xml:space="preserve">GCI </w:t>
        </w:r>
      </w:ins>
      <w:del w:id="70" w:author="Bruno Landais" w:date="2020-01-16T17:10:00Z">
        <w:r w:rsidDel="000C4950">
          <w:delText xml:space="preserve">a HFC Identifier and an operator identifier </w:delText>
        </w:r>
      </w:del>
      <w:r>
        <w:t xml:space="preserve">shall </w:t>
      </w:r>
      <w:r w:rsidRPr="003D6207">
        <w:t xml:space="preserve">take the form of a </w:t>
      </w:r>
      <w:ins w:id="71" w:author="Bruno Landais" w:date="2020-01-16T17:10:00Z">
        <w:r w:rsidR="000C4950" w:rsidRPr="003D6207">
          <w:t>Network Access Identifier (NAI)</w:t>
        </w:r>
        <w:r w:rsidR="000C4950">
          <w:t>.</w:t>
        </w:r>
      </w:ins>
    </w:p>
    <w:p w14:paraId="332A23CD" w14:textId="77777777" w:rsidR="000C4950" w:rsidRDefault="000C4950" w:rsidP="000C4950">
      <w:pPr>
        <w:rPr>
          <w:ins w:id="72" w:author="Bruno Landais" w:date="2020-01-16T17:10:00Z"/>
        </w:rPr>
      </w:pPr>
      <w:ins w:id="73" w:author="Bruno Landais" w:date="2020-01-16T17:10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where: </w:t>
        </w:r>
      </w:ins>
    </w:p>
    <w:p w14:paraId="72AC4A6F" w14:textId="7C5623A1" w:rsidR="000C4950" w:rsidRDefault="000C4950" w:rsidP="000C4950">
      <w:pPr>
        <w:pStyle w:val="B1"/>
        <w:rPr>
          <w:ins w:id="74" w:author="Bruno Landais" w:date="2020-01-16T17:10:00Z"/>
        </w:rPr>
      </w:pPr>
      <w:ins w:id="75" w:author="Bruno Landais" w:date="2020-01-16T17:10:00Z">
        <w:r>
          <w:t>-</w:t>
        </w:r>
        <w:r>
          <w:tab/>
          <w:t xml:space="preserve">the username part shall be the GCI, as defined in clause 28.15.4;  </w:t>
        </w:r>
      </w:ins>
    </w:p>
    <w:p w14:paraId="56B071CB" w14:textId="19FEE28B" w:rsidR="000C4950" w:rsidRDefault="000C4950" w:rsidP="000C4950">
      <w:pPr>
        <w:pStyle w:val="B1"/>
        <w:rPr>
          <w:ins w:id="76" w:author="Bruno Landais" w:date="2020-01-16T17:10:00Z"/>
        </w:rPr>
      </w:pPr>
      <w:ins w:id="77" w:author="Bruno Landais" w:date="2020-01-16T17:10:00Z">
        <w:r>
          <w:t>-</w:t>
        </w:r>
        <w:r>
          <w:tab/>
          <w:t xml:space="preserve">the realm part shall identify the operator owning the subscription; if the operator owns a PLMN ID, the realm part should be in the form:   </w:t>
        </w:r>
      </w:ins>
    </w:p>
    <w:p w14:paraId="4A0A611F" w14:textId="0F815874" w:rsidR="000C4950" w:rsidRDefault="000C4950" w:rsidP="000C4950">
      <w:pPr>
        <w:pStyle w:val="B2"/>
        <w:rPr>
          <w:ins w:id="78" w:author="Bruno Landais" w:date="2020-01-16T17:37:00Z"/>
        </w:rPr>
      </w:pPr>
      <w:ins w:id="79" w:author="Bruno Landais" w:date="2020-01-16T17:10:00Z">
        <w:r w:rsidRPr="004B1A3C">
          <w:t>"@</w:t>
        </w:r>
        <w:r>
          <w:t>5gc</w:t>
        </w:r>
        <w:r w:rsidRPr="004B1A3C">
          <w:t>.mnc&lt;MNC&gt;.mcc&lt;MCC&gt;.3gppnetwork.org"</w:t>
        </w:r>
      </w:ins>
    </w:p>
    <w:p w14:paraId="5670A26C" w14:textId="6D234145" w:rsidR="00095B8B" w:rsidRDefault="00095B8B" w:rsidP="00095B8B">
      <w:pPr>
        <w:pStyle w:val="EX"/>
        <w:rPr>
          <w:ins w:id="80" w:author="Bruno Landais" w:date="2020-01-16T17:37:00Z"/>
        </w:rPr>
      </w:pPr>
      <w:ins w:id="81" w:author="Bruno Landais" w:date="2020-01-16T17:37:00Z">
        <w:r>
          <w:t>EXAMPLE 1:</w:t>
        </w:r>
        <w:r>
          <w:tab/>
        </w:r>
        <w:r w:rsidRPr="00BF3731">
          <w:t>00-00-5E-00-53-00</w:t>
        </w:r>
        <w:r>
          <w:t>@</w:t>
        </w:r>
        <w:r w:rsidRPr="00BF3731">
          <w:t xml:space="preserve">5gc.mnc012.mcc345.3gppnetwork.org </w:t>
        </w:r>
      </w:ins>
    </w:p>
    <w:p w14:paraId="3A13ECAA" w14:textId="40254E2D" w:rsidR="00095B8B" w:rsidRDefault="00095B8B" w:rsidP="00095B8B">
      <w:pPr>
        <w:pStyle w:val="EX"/>
        <w:rPr>
          <w:ins w:id="82" w:author="Bruno Landais" w:date="2020-01-16T17:37:00Z"/>
        </w:rPr>
      </w:pPr>
      <w:ins w:id="83" w:author="Bruno Landais" w:date="2020-01-16T17:37:00Z">
        <w:r>
          <w:t>EXAMPLE 2:</w:t>
        </w:r>
        <w:r>
          <w:tab/>
        </w:r>
        <w:r w:rsidRPr="00BF3731">
          <w:t>00-00-5E-00-53-00</w:t>
        </w:r>
        <w:r>
          <w:t>@operator.com</w:t>
        </w:r>
      </w:ins>
    </w:p>
    <w:p w14:paraId="113DC182" w14:textId="7F9976CD" w:rsidR="000A05FB" w:rsidDel="000C4950" w:rsidRDefault="0008112D" w:rsidP="0008112D">
      <w:pPr>
        <w:rPr>
          <w:del w:id="84" w:author="Bruno Landais" w:date="2020-01-16T17:10:00Z"/>
        </w:rPr>
      </w:pPr>
      <w:del w:id="85" w:author="Bruno Landais" w:date="2020-01-16T17:10:00Z">
        <w:r w:rsidDel="000C4950">
          <w:delText>GCI as defined in clause 28.15.4.</w:delText>
        </w:r>
      </w:del>
    </w:p>
    <w:p w14:paraId="37B45D99" w14:textId="77777777" w:rsidR="000C4950" w:rsidRPr="006B5418" w:rsidRDefault="000C4950" w:rsidP="000C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4835E" w14:textId="2CFF9B1A" w:rsidR="0008112D" w:rsidRPr="000A05FB" w:rsidRDefault="0008112D">
      <w:pPr>
        <w:pStyle w:val="Heading3"/>
        <w:rPr>
          <w:lang w:val="it-IT"/>
          <w:rPrChange w:id="86" w:author="Bruno Landais" w:date="2020-01-16T17:09:00Z">
            <w:rPr/>
          </w:rPrChange>
        </w:rPr>
        <w:pPrChange w:id="87" w:author="Bruno Landais" w:date="2020-01-16T17:09:00Z">
          <w:pPr/>
        </w:pPrChange>
      </w:pPr>
      <w:r w:rsidRPr="000A05FB">
        <w:rPr>
          <w:lang w:val="it-IT"/>
          <w:rPrChange w:id="88" w:author="Bruno Landais" w:date="2020-01-16T17:09:00Z">
            <w:rPr/>
          </w:rPrChange>
        </w:rPr>
        <w:t>28.15.3</w:t>
      </w:r>
      <w:del w:id="89" w:author="Bruno Landais" w:date="2020-01-16T17:09:00Z">
        <w:r w:rsidRPr="000A05FB" w:rsidDel="000C4950">
          <w:rPr>
            <w:lang w:val="it-IT"/>
            <w:rPrChange w:id="90" w:author="Bruno Landais" w:date="2020-01-16T17:09:00Z">
              <w:rPr/>
            </w:rPrChange>
          </w:rPr>
          <w:delText>.</w:delText>
        </w:r>
      </w:del>
      <w:r w:rsidRPr="000A05FB">
        <w:rPr>
          <w:lang w:val="it-IT"/>
          <w:rPrChange w:id="91" w:author="Bruno Landais" w:date="2020-01-16T17:09:00Z">
            <w:rPr/>
          </w:rPrChange>
        </w:rPr>
        <w:tab/>
        <w:t>GCI format for User Location Information</w:t>
      </w:r>
    </w:p>
    <w:p w14:paraId="45406F03" w14:textId="344FF557" w:rsidR="0008112D" w:rsidRDefault="0008112D" w:rsidP="0008112D">
      <w:r>
        <w:t xml:space="preserve">A User location information identifies the location of the </w:t>
      </w:r>
      <w:r>
        <w:rPr>
          <w:lang w:eastAsia="zh-CN"/>
        </w:rPr>
        <w:t>5G-CRG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C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wireline network</w:t>
      </w:r>
      <w:r>
        <w:t xml:space="preserve">, shall </w:t>
      </w:r>
      <w:r w:rsidRPr="003D6207">
        <w:t xml:space="preserve">take the form of a </w:t>
      </w:r>
      <w:r>
        <w:t>GCI as defined in clause 28.15.4.</w:t>
      </w:r>
    </w:p>
    <w:p w14:paraId="7A83C7F8" w14:textId="2C9B6C3B" w:rsidR="000C4950" w:rsidRDefault="000C4950" w:rsidP="0008112D"/>
    <w:p w14:paraId="6B837A80" w14:textId="77777777" w:rsidR="000C4950" w:rsidRPr="006B5418" w:rsidRDefault="000C4950" w:rsidP="000C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EF92F8" w14:textId="77777777" w:rsidR="0008112D" w:rsidRPr="003304BB" w:rsidRDefault="0008112D" w:rsidP="0008112D">
      <w:pPr>
        <w:pStyle w:val="Heading3"/>
        <w:rPr>
          <w:lang w:val="it-IT"/>
        </w:rPr>
      </w:pPr>
      <w:bookmarkStart w:id="92" w:name="_Toc27225660"/>
      <w:r>
        <w:rPr>
          <w:lang w:val="it-IT"/>
        </w:rPr>
        <w:t>28.15</w:t>
      </w:r>
      <w:r w:rsidRPr="003304BB">
        <w:rPr>
          <w:lang w:val="it-IT"/>
        </w:rPr>
        <w:t>.</w:t>
      </w:r>
      <w:r>
        <w:rPr>
          <w:lang w:val="it-IT"/>
        </w:rPr>
        <w:t>4</w:t>
      </w:r>
      <w:r w:rsidRPr="003304BB">
        <w:rPr>
          <w:lang w:val="it-IT"/>
        </w:rPr>
        <w:tab/>
        <w:t>G</w:t>
      </w:r>
      <w:r>
        <w:rPr>
          <w:lang w:val="it-IT"/>
        </w:rPr>
        <w:t>C</w:t>
      </w:r>
      <w:r w:rsidRPr="003304BB">
        <w:rPr>
          <w:lang w:val="it-IT"/>
        </w:rPr>
        <w:t>I</w:t>
      </w:r>
      <w:bookmarkEnd w:id="92"/>
    </w:p>
    <w:p w14:paraId="28E603E5" w14:textId="1B22B489" w:rsidR="0008112D" w:rsidDel="000C4950" w:rsidRDefault="0008112D" w:rsidP="0008112D">
      <w:pPr>
        <w:pStyle w:val="EditorsNote"/>
        <w:rPr>
          <w:del w:id="93" w:author="Bruno Landais" w:date="2020-01-16T17:12:00Z"/>
        </w:rPr>
      </w:pPr>
      <w:del w:id="94" w:author="Bruno Landais" w:date="2020-01-16T17:12:00Z">
        <w:r w:rsidDel="000C4950">
          <w:delText>Editor's Note: It is FFS how to format this parameter.</w:delText>
        </w:r>
      </w:del>
    </w:p>
    <w:p w14:paraId="25634955" w14:textId="5FC368FA" w:rsidR="000C4950" w:rsidRDefault="000C4950" w:rsidP="000C4950">
      <w:pPr>
        <w:rPr>
          <w:ins w:id="95" w:author="Bruno Landais" w:date="2020-01-16T17:12:00Z"/>
        </w:rPr>
      </w:pPr>
      <w:ins w:id="96" w:author="Bruno Landais" w:date="2020-01-16T17:12:00Z">
        <w:r>
          <w:t>The GCI uniquely identifies the line connecting the 5G-</w:t>
        </w:r>
      </w:ins>
      <w:ins w:id="97" w:author="Bruno Landais" w:date="2020-01-16T17:13:00Z">
        <w:r>
          <w:t>C</w:t>
        </w:r>
      </w:ins>
      <w:ins w:id="98" w:author="Bruno Landais" w:date="2020-01-16T17:12:00Z">
        <w:r>
          <w:t>RG or FN-</w:t>
        </w:r>
      </w:ins>
      <w:ins w:id="99" w:author="Bruno Landais" w:date="2020-01-16T17:13:00Z">
        <w:r>
          <w:t>C</w:t>
        </w:r>
      </w:ins>
      <w:ins w:id="100" w:author="Bruno Landais" w:date="2020-01-16T17:12:00Z">
        <w:r>
          <w:t xml:space="preserve">RG to the 5GS. </w:t>
        </w:r>
      </w:ins>
    </w:p>
    <w:p w14:paraId="6D00F7AD" w14:textId="19DC2B6C" w:rsidR="000C4950" w:rsidRDefault="000C4950" w:rsidP="000C4950">
      <w:pPr>
        <w:rPr>
          <w:ins w:id="101" w:author="Bruno Landais" w:date="2020-01-16T17:12:00Z"/>
        </w:rPr>
      </w:pPr>
      <w:ins w:id="102" w:author="Bruno Landais" w:date="2020-01-16T17:12:00Z">
        <w:r>
          <w:t>The G</w:t>
        </w:r>
      </w:ins>
      <w:ins w:id="103" w:author="Bruno Landais" w:date="2020-01-16T17:13:00Z">
        <w:r>
          <w:t>C</w:t>
        </w:r>
      </w:ins>
      <w:ins w:id="104" w:author="Bruno Landais" w:date="2020-01-16T17:12:00Z">
        <w:r>
          <w:t>I is a variable length opaque identifier, encoded as specified in</w:t>
        </w:r>
      </w:ins>
      <w:ins w:id="105" w:author="Bruno Landais" w:date="2020-01-16T17:15:00Z">
        <w:r>
          <w:t xml:space="preserve"> </w:t>
        </w:r>
        <w:proofErr w:type="spellStart"/>
        <w:r>
          <w:t>CableLabs</w:t>
        </w:r>
        <w:proofErr w:type="spellEnd"/>
        <w:r>
          <w:t xml:space="preserve"> WR</w:t>
        </w:r>
        <w:r>
          <w:noBreakHyphen/>
          <w:t>TR</w:t>
        </w:r>
        <w:r>
          <w:noBreakHyphen/>
          <w:t>5WWC</w:t>
        </w:r>
        <w:r>
          <w:noBreakHyphen/>
          <w:t>ARCH [y]</w:t>
        </w:r>
      </w:ins>
      <w:ins w:id="106" w:author="Bruno Landais" w:date="2020-01-16T17:41:00Z">
        <w:r w:rsidR="00095B8B">
          <w:t xml:space="preserve"> and </w:t>
        </w:r>
        <w:proofErr w:type="spellStart"/>
        <w:r w:rsidR="00095B8B">
          <w:t>CableLabs</w:t>
        </w:r>
        <w:proofErr w:type="spellEnd"/>
        <w:r w:rsidR="00095B8B">
          <w:t xml:space="preserve"> DOCSIS MULPI [z]</w:t>
        </w:r>
      </w:ins>
      <w:ins w:id="107" w:author="Bruno Landais" w:date="2020-01-16T17:12:00Z">
        <w:r>
          <w:t xml:space="preserve">. </w:t>
        </w:r>
      </w:ins>
      <w:ins w:id="108" w:author="Bruno Landais" w:date="2020-01-27T15:56:00Z">
        <w:r w:rsidR="001B6E9B">
          <w:t xml:space="preserve">It shall comply with the syntax </w:t>
        </w:r>
      </w:ins>
      <w:ins w:id="109" w:author="Bruno Landais" w:date="2020-01-27T15:57:00Z">
        <w:r w:rsidR="001B6E9B">
          <w:t xml:space="preserve">specified in clause </w:t>
        </w:r>
        <w:r w:rsidR="001B6E9B">
          <w:rPr>
            <w:rFonts w:hint="eastAsia"/>
            <w:lang w:eastAsia="zh-CN"/>
          </w:rPr>
          <w:t>2.</w:t>
        </w:r>
        <w:r w:rsidR="001B6E9B">
          <w:rPr>
            <w:lang w:eastAsia="zh-CN"/>
          </w:rPr>
          <w:t>2</w:t>
        </w:r>
        <w:r w:rsidR="001B6E9B">
          <w:t xml:space="preserve"> of IETF RFC 7542 [126]</w:t>
        </w:r>
        <w:r w:rsidR="00551AF5">
          <w:t xml:space="preserve"> for the username part of a NAI</w:t>
        </w:r>
        <w:r w:rsidR="001B6E9B">
          <w:t>.</w:t>
        </w:r>
      </w:ins>
    </w:p>
    <w:p w14:paraId="592A91B8" w14:textId="0FDAC6AB" w:rsidR="000C4950" w:rsidRDefault="000C4950" w:rsidP="000C4950">
      <w:pPr>
        <w:pStyle w:val="NO"/>
      </w:pPr>
      <w:ins w:id="110" w:author="Bruno Landais" w:date="2020-01-16T17:12:00Z">
        <w:r>
          <w:lastRenderedPageBreak/>
          <w:t>NOTE:</w:t>
        </w:r>
        <w:r>
          <w:tab/>
          <w:t>The G</w:t>
        </w:r>
      </w:ins>
      <w:ins w:id="111" w:author="Bruno Landais" w:date="2020-01-16T17:16:00Z">
        <w:r w:rsidR="006513C6">
          <w:t>C</w:t>
        </w:r>
      </w:ins>
      <w:ins w:id="112" w:author="Bruno Landais" w:date="2020-01-16T17:12:00Z">
        <w:r>
          <w:t xml:space="preserve">I contains an </w:t>
        </w:r>
      </w:ins>
      <w:proofErr w:type="spellStart"/>
      <w:ins w:id="113" w:author="Bruno Landais" w:date="2020-01-16T17:16:00Z">
        <w:r w:rsidR="006513C6">
          <w:t>HFC_Identifier</w:t>
        </w:r>
        <w:proofErr w:type="spellEnd"/>
        <w:r w:rsidR="006513C6">
          <w:t>, see WR</w:t>
        </w:r>
        <w:r w:rsidR="006513C6">
          <w:noBreakHyphen/>
          <w:t>TR</w:t>
        </w:r>
        <w:r w:rsidR="006513C6">
          <w:noBreakHyphen/>
          <w:t>5WWC</w:t>
        </w:r>
        <w:r w:rsidR="006513C6">
          <w:noBreakHyphen/>
          <w:t>ARCH [y]</w:t>
        </w:r>
      </w:ins>
      <w:ins w:id="114" w:author="Bruno Landais" w:date="2020-01-16T17:18:00Z">
        <w:r w:rsidR="006513C6">
          <w:t xml:space="preserve"> and </w:t>
        </w:r>
        <w:proofErr w:type="spellStart"/>
        <w:r w:rsidR="006513C6">
          <w:t>CableLabs</w:t>
        </w:r>
        <w:proofErr w:type="spellEnd"/>
        <w:r w:rsidR="006513C6">
          <w:t xml:space="preserve"> DOCSIS MULPI [z]</w:t>
        </w:r>
      </w:ins>
      <w:ins w:id="115" w:author="Bruno Landais" w:date="2020-01-16T17:12:00Z">
        <w:r>
          <w:t>.</w:t>
        </w:r>
      </w:ins>
    </w:p>
    <w:p w14:paraId="32A733A2" w14:textId="3CF6839E" w:rsidR="00095B8B" w:rsidRDefault="00095B8B" w:rsidP="00095B8B">
      <w:pPr>
        <w:pStyle w:val="EX"/>
        <w:rPr>
          <w:ins w:id="116" w:author="Bruno Landais" w:date="2020-01-16T17:39:00Z"/>
        </w:rPr>
      </w:pPr>
      <w:ins w:id="117" w:author="Bruno Landais" w:date="2020-01-16T17:39:00Z">
        <w:r>
          <w:t>EXAMPLE:</w:t>
        </w:r>
        <w:r>
          <w:tab/>
        </w:r>
        <w:r w:rsidRPr="00BF3731">
          <w:t xml:space="preserve">00-00-5E-00-53-00 </w:t>
        </w:r>
      </w:ins>
    </w:p>
    <w:p w14:paraId="13BB7BF5" w14:textId="753E2695" w:rsidR="00BF3731" w:rsidDel="00095B8B" w:rsidRDefault="00BF3731">
      <w:pPr>
        <w:pStyle w:val="EX"/>
        <w:ind w:left="0" w:firstLine="0"/>
        <w:rPr>
          <w:del w:id="118" w:author="Bruno Landais" w:date="2020-01-16T17:37:00Z"/>
        </w:rPr>
        <w:pPrChange w:id="119" w:author="Bruno Landais" w:date="2020-01-27T15:57:00Z">
          <w:pPr>
            <w:pStyle w:val="EX"/>
          </w:pPr>
        </w:pPrChange>
      </w:pPr>
    </w:p>
    <w:p w14:paraId="0BCB00C2" w14:textId="77777777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02CD4" w14:textId="77777777" w:rsidR="0008112D" w:rsidRDefault="0008112D" w:rsidP="0008112D">
      <w:pPr>
        <w:pStyle w:val="Heading2"/>
      </w:pPr>
      <w:bookmarkStart w:id="120" w:name="_Toc27225661"/>
      <w:r>
        <w:rPr>
          <w:rFonts w:hint="eastAsia"/>
          <w:lang w:eastAsia="zh-CN"/>
        </w:rPr>
        <w:t>28.16</w:t>
      </w:r>
      <w:r>
        <w:rPr>
          <w:rFonts w:hint="eastAsia"/>
          <w:lang w:eastAsia="zh-CN"/>
        </w:rPr>
        <w:tab/>
      </w:r>
      <w:r>
        <w:t>Global Line Identifier (GLI)</w:t>
      </w:r>
      <w:bookmarkEnd w:id="120"/>
    </w:p>
    <w:p w14:paraId="2234832E" w14:textId="77777777" w:rsidR="0008112D" w:rsidRDefault="0008112D" w:rsidP="0008112D">
      <w:pPr>
        <w:pStyle w:val="Heading3"/>
      </w:pPr>
      <w:bookmarkStart w:id="121" w:name="_Toc27225662"/>
      <w:r>
        <w:t>28.16.1</w:t>
      </w:r>
      <w:r>
        <w:tab/>
        <w:t>Introduction</w:t>
      </w:r>
      <w:bookmarkEnd w:id="121"/>
    </w:p>
    <w:p w14:paraId="53993E19" w14:textId="77777777" w:rsidR="0008112D" w:rsidRDefault="0008112D" w:rsidP="0008112D">
      <w:r>
        <w:t>This clause describes the GLI formats used in the 5G System.</w:t>
      </w:r>
    </w:p>
    <w:p w14:paraId="38F01C60" w14:textId="62E0D149" w:rsidR="0008112D" w:rsidRDefault="0008112D" w:rsidP="0008112D">
      <w:pPr>
        <w:pStyle w:val="Heading3"/>
      </w:pPr>
      <w:bookmarkStart w:id="122" w:name="_Toc27225663"/>
      <w:r>
        <w:t>28.16.2</w:t>
      </w:r>
      <w:r>
        <w:tab/>
      </w:r>
      <w:del w:id="123" w:author="Bruno Landais" w:date="2020-01-17T13:54:00Z">
        <w:r w:rsidDel="00A405E8">
          <w:delText xml:space="preserve">GLI </w:delText>
        </w:r>
      </w:del>
      <w:ins w:id="124" w:author="Bruno Landais" w:date="2020-01-17T13:54:00Z">
        <w:r w:rsidR="00A405E8">
          <w:t xml:space="preserve">NAI </w:t>
        </w:r>
      </w:ins>
      <w:r>
        <w:t>format for SUPI</w:t>
      </w:r>
      <w:bookmarkEnd w:id="122"/>
      <w:ins w:id="125" w:author="Bruno Landais" w:date="2020-01-17T13:54:00Z">
        <w:r w:rsidR="00A405E8">
          <w:t xml:space="preserve"> containing a GLI</w:t>
        </w:r>
      </w:ins>
    </w:p>
    <w:p w14:paraId="16A9237F" w14:textId="0531A7AF" w:rsidR="005C2375" w:rsidRDefault="0008112D" w:rsidP="005C2375">
      <w:pPr>
        <w:rPr>
          <w:ins w:id="126" w:author="Bruno Landais" w:date="2020-01-16T16:19:00Z"/>
        </w:rPr>
      </w:pPr>
      <w:r>
        <w:t xml:space="preserve">A </w:t>
      </w:r>
      <w:r w:rsidRPr="003D6207">
        <w:t xml:space="preserve">SUPI </w:t>
      </w:r>
      <w:r>
        <w:t xml:space="preserve">containing a </w:t>
      </w:r>
      <w:ins w:id="127" w:author="Bruno Landais" w:date="2020-01-16T16:18:00Z">
        <w:r w:rsidR="005C2375">
          <w:t xml:space="preserve">GLI </w:t>
        </w:r>
      </w:ins>
      <w:del w:id="128" w:author="Bruno Landais" w:date="2020-01-16T16:18:00Z">
        <w:r w:rsidDel="005C2375">
          <w:delText xml:space="preserve">Line Id and an operator identifier </w:delText>
        </w:r>
      </w:del>
      <w:r>
        <w:t xml:space="preserve">shall </w:t>
      </w:r>
      <w:r w:rsidRPr="003D6207">
        <w:t xml:space="preserve">take the form of a </w:t>
      </w:r>
      <w:ins w:id="129" w:author="Bruno Landais" w:date="2020-01-16T16:18:00Z">
        <w:r w:rsidR="005C2375" w:rsidRPr="003D6207">
          <w:t>Network Access Identifier (NAI)</w:t>
        </w:r>
        <w:r w:rsidR="005C2375">
          <w:t>.</w:t>
        </w:r>
      </w:ins>
    </w:p>
    <w:p w14:paraId="6B2D2CAF" w14:textId="77777777" w:rsidR="005C2375" w:rsidRDefault="005C2375" w:rsidP="005C2375">
      <w:pPr>
        <w:rPr>
          <w:ins w:id="130" w:author="Bruno Landais" w:date="2020-01-16T16:21:00Z"/>
        </w:rPr>
      </w:pPr>
      <w:ins w:id="131" w:author="Bruno Landais" w:date="2020-01-16T16:19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</w:t>
        </w:r>
      </w:ins>
      <w:ins w:id="132" w:author="Bruno Landais" w:date="2020-01-16T16:20:00Z">
        <w:r>
          <w:t>where</w:t>
        </w:r>
      </w:ins>
      <w:ins w:id="133" w:author="Bruno Landais" w:date="2020-01-16T16:21:00Z">
        <w:r>
          <w:t>:</w:t>
        </w:r>
      </w:ins>
      <w:ins w:id="134" w:author="Bruno Landais" w:date="2020-01-16T16:19:00Z">
        <w:r>
          <w:t xml:space="preserve"> </w:t>
        </w:r>
      </w:ins>
    </w:p>
    <w:p w14:paraId="02121A12" w14:textId="568F3C5D" w:rsidR="005C2375" w:rsidRDefault="005C2375" w:rsidP="005C2375">
      <w:pPr>
        <w:pStyle w:val="B1"/>
        <w:rPr>
          <w:ins w:id="135" w:author="Bruno Landais" w:date="2020-01-16T16:21:00Z"/>
        </w:rPr>
      </w:pPr>
      <w:ins w:id="136" w:author="Bruno Landais" w:date="2020-01-16T16:21:00Z">
        <w:r>
          <w:t>-</w:t>
        </w:r>
        <w:r>
          <w:tab/>
        </w:r>
      </w:ins>
      <w:ins w:id="137" w:author="Bruno Landais" w:date="2020-01-16T16:20:00Z">
        <w:r>
          <w:t xml:space="preserve">the username </w:t>
        </w:r>
      </w:ins>
      <w:ins w:id="138" w:author="Bruno Landais" w:date="2020-01-16T16:25:00Z">
        <w:r>
          <w:t xml:space="preserve">part </w:t>
        </w:r>
      </w:ins>
      <w:ins w:id="139" w:author="Bruno Landais" w:date="2020-01-16T16:21:00Z">
        <w:r>
          <w:t xml:space="preserve">shall </w:t>
        </w:r>
      </w:ins>
      <w:ins w:id="140" w:author="Bruno Landais" w:date="2020-01-16T16:26:00Z">
        <w:r>
          <w:t>be</w:t>
        </w:r>
      </w:ins>
      <w:ins w:id="141" w:author="Bruno Landais" w:date="2020-01-16T16:21:00Z">
        <w:r>
          <w:t xml:space="preserve"> the GLI</w:t>
        </w:r>
      </w:ins>
      <w:ins w:id="142" w:author="Bruno Landais" w:date="2020-01-16T16:30:00Z">
        <w:r w:rsidR="004B1A3C">
          <w:t>, as defined in cl</w:t>
        </w:r>
      </w:ins>
      <w:ins w:id="143" w:author="Bruno Landais" w:date="2020-01-16T16:31:00Z">
        <w:r w:rsidR="004B1A3C">
          <w:t>ause 28.16.4</w:t>
        </w:r>
      </w:ins>
      <w:ins w:id="144" w:author="Bruno Landais" w:date="2020-01-16T16:21:00Z">
        <w:r>
          <w:t xml:space="preserve">;  </w:t>
        </w:r>
      </w:ins>
    </w:p>
    <w:p w14:paraId="3CC452FE" w14:textId="6C7499F1" w:rsidR="005C2375" w:rsidRDefault="005C2375" w:rsidP="005C2375">
      <w:pPr>
        <w:pStyle w:val="B1"/>
        <w:rPr>
          <w:ins w:id="145" w:author="Bruno Landais" w:date="2020-01-16T16:27:00Z"/>
        </w:rPr>
      </w:pPr>
      <w:ins w:id="146" w:author="Bruno Landais" w:date="2020-01-16T16:21:00Z">
        <w:r>
          <w:t>-</w:t>
        </w:r>
        <w:r>
          <w:tab/>
          <w:t>the realm</w:t>
        </w:r>
      </w:ins>
      <w:ins w:id="147" w:author="Bruno Landais" w:date="2020-01-16T16:22:00Z">
        <w:r>
          <w:t xml:space="preserve"> </w:t>
        </w:r>
      </w:ins>
      <w:ins w:id="148" w:author="Bruno Landais" w:date="2020-01-16T16:26:00Z">
        <w:r>
          <w:t xml:space="preserve">part </w:t>
        </w:r>
      </w:ins>
      <w:ins w:id="149" w:author="Bruno Landais" w:date="2020-01-16T16:22:00Z">
        <w:r>
          <w:t xml:space="preserve">shall </w:t>
        </w:r>
      </w:ins>
      <w:ins w:id="150" w:author="Bruno Landais" w:date="2020-01-16T16:23:00Z">
        <w:r>
          <w:t>identify the operator owning the subscription</w:t>
        </w:r>
      </w:ins>
      <w:ins w:id="151" w:author="Bruno Landais" w:date="2020-01-16T16:26:00Z">
        <w:r>
          <w:t>; if the operator owns a PLMN ID, the realm p</w:t>
        </w:r>
      </w:ins>
      <w:ins w:id="152" w:author="Bruno Landais" w:date="2020-01-16T16:27:00Z">
        <w:r>
          <w:t>art should be in the form</w:t>
        </w:r>
        <w:r w:rsidR="004B1A3C">
          <w:t xml:space="preserve">: </w:t>
        </w:r>
      </w:ins>
      <w:ins w:id="153" w:author="Bruno Landais" w:date="2020-01-16T16:25:00Z">
        <w:r>
          <w:t xml:space="preserve"> </w:t>
        </w:r>
      </w:ins>
      <w:ins w:id="154" w:author="Bruno Landais" w:date="2020-01-16T16:24:00Z">
        <w:r>
          <w:t xml:space="preserve"> </w:t>
        </w:r>
      </w:ins>
    </w:p>
    <w:p w14:paraId="797BD539" w14:textId="1A1AF4F0" w:rsidR="004B1A3C" w:rsidRDefault="004B1A3C" w:rsidP="004B1A3C">
      <w:pPr>
        <w:pStyle w:val="B2"/>
      </w:pPr>
      <w:ins w:id="155" w:author="Bruno Landais" w:date="2020-01-16T16:28:00Z">
        <w:r w:rsidRPr="004B1A3C">
          <w:t>"@</w:t>
        </w:r>
        <w:r>
          <w:t>5gc</w:t>
        </w:r>
        <w:r w:rsidRPr="004B1A3C">
          <w:t>.mnc&lt;MNC&gt;.mcc&lt;MCC&gt;.3gppnetwork.org"</w:t>
        </w:r>
      </w:ins>
    </w:p>
    <w:p w14:paraId="731B2138" w14:textId="22313559" w:rsidR="004B1A3C" w:rsidRDefault="0008112D" w:rsidP="005C2375">
      <w:del w:id="156" w:author="Bruno Landais" w:date="2020-01-16T16:31:00Z">
        <w:r w:rsidDel="004B1A3C">
          <w:delText>GLI as defined in clause 28.16.4.</w:delText>
        </w:r>
      </w:del>
    </w:p>
    <w:p w14:paraId="54D86CF9" w14:textId="0DD97DE7" w:rsidR="007468BE" w:rsidRDefault="007468BE" w:rsidP="005C2375"/>
    <w:p w14:paraId="3564461B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D59CD" w14:textId="561018BB" w:rsidR="0008112D" w:rsidRDefault="0008112D">
      <w:pPr>
        <w:pStyle w:val="Heading3"/>
        <w:pPrChange w:id="157" w:author="Bruno Landais" w:date="2020-01-16T16:30:00Z">
          <w:pPr/>
        </w:pPrChange>
      </w:pPr>
      <w:r>
        <w:t>28.16.3</w:t>
      </w:r>
      <w:ins w:id="158" w:author="Bruno Landais" w:date="2020-01-16T16:18:00Z">
        <w:r w:rsidR="005C2375">
          <w:t xml:space="preserve"> </w:t>
        </w:r>
      </w:ins>
      <w:del w:id="159" w:author="Bruno Landais" w:date="2020-01-16T16:17:00Z">
        <w:r w:rsidDel="005C2375">
          <w:tab/>
        </w:r>
      </w:del>
      <w:r>
        <w:t>GLI format for User Location Information</w:t>
      </w:r>
      <w:ins w:id="160" w:author="Bruno Landais" w:date="2020-01-16T16:17:00Z">
        <w:r w:rsidR="005C2375">
          <w:t>.</w:t>
        </w:r>
      </w:ins>
    </w:p>
    <w:p w14:paraId="59EAFFE3" w14:textId="403BCCE5" w:rsidR="0008112D" w:rsidRDefault="0008112D" w:rsidP="005C2375">
      <w:r>
        <w:t xml:space="preserve">A User location information identifies the location of the </w:t>
      </w:r>
      <w:r>
        <w:rPr>
          <w:lang w:eastAsia="zh-CN"/>
        </w:rPr>
        <w:t>5G-BRG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wireline network</w:t>
      </w:r>
      <w:r>
        <w:t xml:space="preserve">, shall </w:t>
      </w:r>
      <w:r w:rsidRPr="003D6207">
        <w:t xml:space="preserve">take the form of a </w:t>
      </w:r>
      <w:r>
        <w:t>GLI as defined in clause 28.16.4.</w:t>
      </w:r>
    </w:p>
    <w:p w14:paraId="51303652" w14:textId="41A0CC6B" w:rsidR="007468BE" w:rsidRDefault="007468BE" w:rsidP="005C2375"/>
    <w:p w14:paraId="39934F46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78F64" w14:textId="09E15079" w:rsidR="0008112D" w:rsidRDefault="0008112D" w:rsidP="0008112D">
      <w:pPr>
        <w:pStyle w:val="Heading3"/>
        <w:rPr>
          <w:ins w:id="161" w:author="Bruno Landais" w:date="2020-01-16T16:32:00Z"/>
        </w:rPr>
      </w:pPr>
      <w:bookmarkStart w:id="162" w:name="_Toc27225664"/>
      <w:r>
        <w:t>28.16.4</w:t>
      </w:r>
      <w:r>
        <w:tab/>
        <w:t>GLI</w:t>
      </w:r>
      <w:bookmarkEnd w:id="162"/>
    </w:p>
    <w:p w14:paraId="45B8A9FC" w14:textId="569F0E4C" w:rsidR="00526595" w:rsidRDefault="00E44112" w:rsidP="00E44112">
      <w:pPr>
        <w:rPr>
          <w:ins w:id="163" w:author="Bruno Landais" w:date="2020-01-16T16:44:00Z"/>
        </w:rPr>
      </w:pPr>
      <w:ins w:id="164" w:author="Bruno Landais" w:date="2020-01-16T16:32:00Z">
        <w:r>
          <w:t>T</w:t>
        </w:r>
      </w:ins>
      <w:ins w:id="165" w:author="Bruno Landais" w:date="2020-01-16T16:33:00Z">
        <w:r>
          <w:t>he GLI uniquely identif</w:t>
        </w:r>
      </w:ins>
      <w:ins w:id="166" w:author="Bruno Landais" w:date="2020-01-16T17:12:00Z">
        <w:r w:rsidR="000C4950">
          <w:t>ies</w:t>
        </w:r>
      </w:ins>
      <w:ins w:id="167" w:author="Bruno Landais" w:date="2020-01-16T16:33:00Z">
        <w:r>
          <w:t xml:space="preserve"> the line connecting the 5G-BRG or FN-BRG to the </w:t>
        </w:r>
      </w:ins>
      <w:ins w:id="168" w:author="Bruno Landais" w:date="2020-01-16T16:34:00Z">
        <w:r>
          <w:t xml:space="preserve">5GS. </w:t>
        </w:r>
      </w:ins>
    </w:p>
    <w:p w14:paraId="7F0F1B65" w14:textId="12716CF6" w:rsidR="00526595" w:rsidRDefault="00E44112" w:rsidP="00E44112">
      <w:pPr>
        <w:rPr>
          <w:ins w:id="169" w:author="Bruno Landais" w:date="2020-01-16T16:47:00Z"/>
        </w:rPr>
      </w:pPr>
      <w:ins w:id="170" w:author="Bruno Landais" w:date="2020-01-16T16:35:00Z">
        <w:r>
          <w:t xml:space="preserve">The GLI </w:t>
        </w:r>
      </w:ins>
      <w:ins w:id="171" w:author="Bruno Landais" w:date="2020-01-17T11:02:00Z">
        <w:r w:rsidR="009F41FD">
          <w:t xml:space="preserve">is a variable length opaque identifier, </w:t>
        </w:r>
      </w:ins>
      <w:ins w:id="172" w:author="Bruno Landais" w:date="2020-01-17T09:45:00Z">
        <w:r w:rsidR="00333C6A">
          <w:t>consist</w:t>
        </w:r>
      </w:ins>
      <w:ins w:id="173" w:author="Bruno Landais" w:date="2020-01-17T11:02:00Z">
        <w:r w:rsidR="009F41FD">
          <w:t>ing</w:t>
        </w:r>
      </w:ins>
      <w:ins w:id="174" w:author="Bruno Landais" w:date="2020-01-17T09:45:00Z">
        <w:r w:rsidR="00333C6A">
          <w:t xml:space="preserve"> of a string of </w:t>
        </w:r>
      </w:ins>
      <w:ins w:id="175" w:author="Bruno Landais" w:date="2020-01-16T16:49:00Z">
        <w:r w:rsidR="0021374C">
          <w:t xml:space="preserve">up to </w:t>
        </w:r>
      </w:ins>
      <w:ins w:id="176" w:author="Bruno Landais" w:date="2020-01-17T10:32:00Z">
        <w:r w:rsidR="00687C7C">
          <w:t>200</w:t>
        </w:r>
      </w:ins>
      <w:ins w:id="177" w:author="Bruno Landais" w:date="2020-01-17T09:46:00Z">
        <w:r w:rsidR="00333C6A">
          <w:t xml:space="preserve"> </w:t>
        </w:r>
      </w:ins>
      <w:ins w:id="178" w:author="Bruno Landais" w:date="2020-01-17T10:26:00Z">
        <w:r w:rsidR="00544939" w:rsidRPr="00867FDE">
          <w:t>base64-encoded characters</w:t>
        </w:r>
      </w:ins>
      <w:ins w:id="179" w:author="Bruno Landais" w:date="2020-01-17T10:23:00Z">
        <w:r w:rsidR="00766F4F">
          <w:t xml:space="preserve">, </w:t>
        </w:r>
      </w:ins>
      <w:ins w:id="180" w:author="Bruno Landais" w:date="2020-01-17T11:08:00Z">
        <w:r w:rsidR="00D072EF">
          <w:t>representing</w:t>
        </w:r>
      </w:ins>
      <w:ins w:id="181" w:author="Bruno Landais" w:date="2020-01-17T10:27:00Z">
        <w:r w:rsidR="00544939">
          <w:t xml:space="preserve"> </w:t>
        </w:r>
      </w:ins>
      <w:ins w:id="182" w:author="Bruno Landais" w:date="2020-01-17T11:04:00Z">
        <w:r w:rsidR="00541634">
          <w:t xml:space="preserve">the GLI </w:t>
        </w:r>
      </w:ins>
      <w:ins w:id="183" w:author="Bruno Landais" w:date="2020-01-17T10:28:00Z">
        <w:r w:rsidR="00544939">
          <w:t>value</w:t>
        </w:r>
      </w:ins>
      <w:ins w:id="184" w:author="Bruno Landais" w:date="2020-01-17T11:08:00Z">
        <w:r w:rsidR="00D072EF">
          <w:t xml:space="preserve"> (up to 150 bytes) encoded</w:t>
        </w:r>
      </w:ins>
      <w:ins w:id="185" w:author="Bruno Landais" w:date="2020-01-17T10:28:00Z">
        <w:r w:rsidR="00544939">
          <w:t xml:space="preserve"> </w:t>
        </w:r>
      </w:ins>
      <w:ins w:id="186" w:author="Bruno Landais" w:date="2020-01-16T16:36:00Z">
        <w:r>
          <w:t>as specified in BBF WT-4</w:t>
        </w:r>
      </w:ins>
      <w:ins w:id="187" w:author="Bruno Landais" w:date="2020-01-16T17:05:00Z">
        <w:r w:rsidR="00B94570">
          <w:t>70</w:t>
        </w:r>
      </w:ins>
      <w:ins w:id="188" w:author="Bruno Landais" w:date="2020-01-16T16:36:00Z">
        <w:r>
          <w:t xml:space="preserve"> [x]. </w:t>
        </w:r>
      </w:ins>
    </w:p>
    <w:p w14:paraId="2D2553A2" w14:textId="195C5765" w:rsidR="00526595" w:rsidRPr="00526595" w:rsidRDefault="00526595" w:rsidP="00526595">
      <w:pPr>
        <w:pStyle w:val="NO"/>
        <w:rPr>
          <w:ins w:id="189" w:author="Bruno Landais" w:date="2020-01-16T16:47:00Z"/>
        </w:rPr>
      </w:pPr>
      <w:ins w:id="190" w:author="Bruno Landais" w:date="2020-01-16T16:47:00Z">
        <w:r>
          <w:t>NOTE:</w:t>
        </w:r>
        <w:r>
          <w:tab/>
          <w:t>The GLI contains an identifier of the Line ID source and the Line ID value</w:t>
        </w:r>
      </w:ins>
      <w:ins w:id="191" w:author="Bruno Landais" w:date="2020-01-16T16:48:00Z">
        <w:r>
          <w:t>,</w:t>
        </w:r>
        <w:r w:rsidRPr="00526595">
          <w:t xml:space="preserve"> </w:t>
        </w:r>
        <w:r>
          <w:t>see BBF WT-4</w:t>
        </w:r>
      </w:ins>
      <w:ins w:id="192" w:author="Bruno Landais" w:date="2020-01-16T17:05:00Z">
        <w:r w:rsidR="00B94570">
          <w:t>70</w:t>
        </w:r>
      </w:ins>
      <w:ins w:id="193" w:author="Bruno Landais" w:date="2020-01-16T16:48:00Z">
        <w:r>
          <w:t> [x].</w:t>
        </w:r>
      </w:ins>
    </w:p>
    <w:p w14:paraId="4AF4C6B2" w14:textId="1523F1BF" w:rsidR="0008112D" w:rsidDel="00526595" w:rsidRDefault="0008112D" w:rsidP="0008112D">
      <w:pPr>
        <w:pStyle w:val="EditorsNote"/>
        <w:rPr>
          <w:del w:id="194" w:author="Bruno Landais" w:date="2020-01-16T16:38:00Z"/>
        </w:rPr>
      </w:pPr>
      <w:del w:id="195" w:author="Bruno Landais" w:date="2020-01-16T16:38:00Z">
        <w:r w:rsidDel="00526595">
          <w:delText>Editor's Note: It is FFS how to format this parameter.</w:delText>
        </w:r>
      </w:del>
    </w:p>
    <w:p w14:paraId="093D72F8" w14:textId="0C17EE13" w:rsidR="0008112D" w:rsidDel="00333C6A" w:rsidRDefault="0008112D" w:rsidP="00F84414">
      <w:pPr>
        <w:rPr>
          <w:del w:id="196" w:author="Bruno Landais" w:date="2020-01-17T09:46:00Z"/>
        </w:rPr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263DE"/>
    <w:rsid w:val="00145D43"/>
    <w:rsid w:val="00155E92"/>
    <w:rsid w:val="00180400"/>
    <w:rsid w:val="001910AA"/>
    <w:rsid w:val="00192C46"/>
    <w:rsid w:val="00193D3A"/>
    <w:rsid w:val="001A08B3"/>
    <w:rsid w:val="001A7B60"/>
    <w:rsid w:val="001B52F0"/>
    <w:rsid w:val="001B6E9B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33C6A"/>
    <w:rsid w:val="00354479"/>
    <w:rsid w:val="003609EF"/>
    <w:rsid w:val="0036231A"/>
    <w:rsid w:val="00374DD4"/>
    <w:rsid w:val="003B594B"/>
    <w:rsid w:val="003B6B0B"/>
    <w:rsid w:val="003C0415"/>
    <w:rsid w:val="003E1A36"/>
    <w:rsid w:val="003E69B4"/>
    <w:rsid w:val="00410371"/>
    <w:rsid w:val="004242F1"/>
    <w:rsid w:val="00444A23"/>
    <w:rsid w:val="0046720E"/>
    <w:rsid w:val="004919EE"/>
    <w:rsid w:val="004B1A3C"/>
    <w:rsid w:val="004B75B7"/>
    <w:rsid w:val="004E1669"/>
    <w:rsid w:val="004E4093"/>
    <w:rsid w:val="004F4B61"/>
    <w:rsid w:val="0051580D"/>
    <w:rsid w:val="00526595"/>
    <w:rsid w:val="005277BC"/>
    <w:rsid w:val="00530235"/>
    <w:rsid w:val="00540FD2"/>
    <w:rsid w:val="00541634"/>
    <w:rsid w:val="00544939"/>
    <w:rsid w:val="00546A67"/>
    <w:rsid w:val="00547111"/>
    <w:rsid w:val="00551AF5"/>
    <w:rsid w:val="00565DAF"/>
    <w:rsid w:val="00570453"/>
    <w:rsid w:val="00592D74"/>
    <w:rsid w:val="00596812"/>
    <w:rsid w:val="005C2375"/>
    <w:rsid w:val="005D7983"/>
    <w:rsid w:val="005E2C44"/>
    <w:rsid w:val="00621188"/>
    <w:rsid w:val="006257ED"/>
    <w:rsid w:val="006346DB"/>
    <w:rsid w:val="006513C6"/>
    <w:rsid w:val="0067363C"/>
    <w:rsid w:val="00687C7C"/>
    <w:rsid w:val="00695808"/>
    <w:rsid w:val="006A3253"/>
    <w:rsid w:val="006B46FB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335A"/>
    <w:rsid w:val="008279FA"/>
    <w:rsid w:val="008626E7"/>
    <w:rsid w:val="00870EE7"/>
    <w:rsid w:val="008863B9"/>
    <w:rsid w:val="008A3616"/>
    <w:rsid w:val="008A45A6"/>
    <w:rsid w:val="008A6A2F"/>
    <w:rsid w:val="008F193E"/>
    <w:rsid w:val="008F686C"/>
    <w:rsid w:val="008F68B0"/>
    <w:rsid w:val="00913B12"/>
    <w:rsid w:val="009148DE"/>
    <w:rsid w:val="00941E30"/>
    <w:rsid w:val="009777D9"/>
    <w:rsid w:val="00991B88"/>
    <w:rsid w:val="0099517E"/>
    <w:rsid w:val="009A5753"/>
    <w:rsid w:val="009A579D"/>
    <w:rsid w:val="009E3297"/>
    <w:rsid w:val="009F41FD"/>
    <w:rsid w:val="009F734F"/>
    <w:rsid w:val="00A03344"/>
    <w:rsid w:val="00A14606"/>
    <w:rsid w:val="00A246B6"/>
    <w:rsid w:val="00A405E8"/>
    <w:rsid w:val="00A47E70"/>
    <w:rsid w:val="00A50CF0"/>
    <w:rsid w:val="00A7671C"/>
    <w:rsid w:val="00AA2CBC"/>
    <w:rsid w:val="00AC154A"/>
    <w:rsid w:val="00AC5820"/>
    <w:rsid w:val="00AD1CD8"/>
    <w:rsid w:val="00B21A8A"/>
    <w:rsid w:val="00B258BB"/>
    <w:rsid w:val="00B31F46"/>
    <w:rsid w:val="00B41F02"/>
    <w:rsid w:val="00B67B97"/>
    <w:rsid w:val="00B94570"/>
    <w:rsid w:val="00B968C8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5985"/>
    <w:rsid w:val="00CB4B6B"/>
    <w:rsid w:val="00CB7B83"/>
    <w:rsid w:val="00CC5026"/>
    <w:rsid w:val="00CC68D0"/>
    <w:rsid w:val="00CF1938"/>
    <w:rsid w:val="00D01C40"/>
    <w:rsid w:val="00D03F9A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E030E3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891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BE767-AA70-4E60-8790-07F2C5A6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10</Pages>
  <Words>2912</Words>
  <Characters>17153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97</cp:revision>
  <cp:lastPrinted>1900-01-01T08:00:00Z</cp:lastPrinted>
  <dcterms:created xsi:type="dcterms:W3CDTF">2018-11-05T09:14:00Z</dcterms:created>
  <dcterms:modified xsi:type="dcterms:W3CDTF">2020-02-10T08:16:00Z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